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63" w:rsidRPr="003200AA"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3200AA">
        <w:rPr>
          <w:rFonts w:ascii="Arial" w:eastAsia="Arial Unicode MS" w:hAnsi="Arial" w:cs="Arial"/>
          <w:b/>
          <w:bCs/>
          <w:color w:val="000000"/>
          <w:sz w:val="24"/>
          <w:lang w:eastAsia="ja-JP"/>
        </w:rPr>
        <w:t xml:space="preserve">3GPP TSG-WG SA2 Meeting #143E e-meeting </w:t>
      </w:r>
      <w:r w:rsidRPr="003200AA">
        <w:rPr>
          <w:rFonts w:ascii="Arial" w:eastAsia="Arial Unicode MS" w:hAnsi="Arial" w:cs="Arial"/>
          <w:b/>
          <w:bCs/>
          <w:color w:val="000000"/>
          <w:sz w:val="24"/>
          <w:lang w:eastAsia="ja-JP"/>
        </w:rPr>
        <w:tab/>
      </w:r>
      <w:r w:rsidR="00BB7BF9" w:rsidRPr="003200AA">
        <w:rPr>
          <w:rFonts w:ascii="Arial" w:eastAsia="宋体" w:hAnsi="Arial"/>
          <w:b/>
          <w:i/>
          <w:noProof/>
          <w:sz w:val="28"/>
        </w:rPr>
        <w:t>S2-21</w:t>
      </w:r>
      <w:r w:rsidRPr="003200AA">
        <w:rPr>
          <w:rFonts w:ascii="Arial" w:eastAsia="宋体" w:hAnsi="Arial"/>
          <w:b/>
          <w:i/>
          <w:noProof/>
          <w:sz w:val="28"/>
        </w:rPr>
        <w:t>0</w:t>
      </w:r>
      <w:r w:rsidR="00130461">
        <w:rPr>
          <w:rFonts w:ascii="Arial" w:eastAsia="宋体" w:hAnsi="Arial"/>
          <w:b/>
          <w:i/>
          <w:noProof/>
          <w:sz w:val="28"/>
        </w:rPr>
        <w:t>0833</w:t>
      </w:r>
      <w:bookmarkStart w:id="0" w:name="_GoBack"/>
      <w:bookmarkEnd w:id="0"/>
    </w:p>
    <w:p w:rsidR="00762963" w:rsidRPr="003200AA"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3200AA">
        <w:rPr>
          <w:rFonts w:ascii="Arial" w:eastAsia="Arial Unicode MS" w:hAnsi="Arial" w:cs="Arial"/>
          <w:b/>
          <w:bCs/>
          <w:color w:val="000000"/>
          <w:sz w:val="24"/>
          <w:lang w:eastAsia="ja-JP"/>
        </w:rPr>
        <w:t>Elbonia</w:t>
      </w:r>
      <w:proofErr w:type="spellEnd"/>
      <w:r w:rsidRPr="003200AA">
        <w:rPr>
          <w:rFonts w:ascii="Arial" w:eastAsia="Arial Unicode MS" w:hAnsi="Arial" w:cs="Arial"/>
          <w:b/>
          <w:bCs/>
          <w:color w:val="000000"/>
          <w:sz w:val="24"/>
          <w:lang w:eastAsia="ja-JP"/>
        </w:rPr>
        <w:t>, February 24 – March 09, 2021</w:t>
      </w:r>
      <w:r w:rsidRPr="003200AA">
        <w:rPr>
          <w:rFonts w:ascii="Arial" w:eastAsia="Arial Unicode MS" w:hAnsi="Arial" w:cs="Arial"/>
          <w:b/>
          <w:bCs/>
          <w:color w:val="000000"/>
          <w:lang w:eastAsia="ja-JP"/>
        </w:rPr>
        <w:tab/>
      </w:r>
      <w:r w:rsidR="00BA04B4" w:rsidRPr="003200AA">
        <w:rPr>
          <w:rFonts w:ascii="Arial" w:eastAsia="宋体" w:hAnsi="Arial" w:cs="Arial"/>
          <w:b/>
          <w:bCs/>
          <w:color w:val="0000FF"/>
          <w:lang w:eastAsia="ja-JP"/>
        </w:rPr>
        <w:t>(revision of S2-21</w:t>
      </w:r>
      <w:r w:rsidRPr="003200AA">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00AA" w:rsidTr="00547111">
        <w:tc>
          <w:tcPr>
            <w:tcW w:w="9641" w:type="dxa"/>
            <w:gridSpan w:val="9"/>
            <w:tcBorders>
              <w:top w:val="single" w:sz="4" w:space="0" w:color="auto"/>
              <w:left w:val="single" w:sz="4" w:space="0" w:color="auto"/>
              <w:right w:val="single" w:sz="4" w:space="0" w:color="auto"/>
            </w:tcBorders>
          </w:tcPr>
          <w:p w:rsidR="001E41F3" w:rsidRPr="003200AA" w:rsidRDefault="00305409" w:rsidP="00E34898">
            <w:pPr>
              <w:pStyle w:val="CRCoverPage"/>
              <w:spacing w:after="0"/>
              <w:jc w:val="right"/>
              <w:rPr>
                <w:i/>
                <w:noProof/>
              </w:rPr>
            </w:pPr>
            <w:r w:rsidRPr="003200AA">
              <w:rPr>
                <w:i/>
                <w:noProof/>
                <w:sz w:val="14"/>
              </w:rPr>
              <w:t>CR-Form-v</w:t>
            </w:r>
            <w:r w:rsidR="008863B9" w:rsidRPr="003200AA">
              <w:rPr>
                <w:i/>
                <w:noProof/>
                <w:sz w:val="14"/>
              </w:rPr>
              <w:t>12.0</w:t>
            </w:r>
          </w:p>
        </w:tc>
      </w:tr>
      <w:tr w:rsidR="001E41F3" w:rsidRPr="003200AA" w:rsidTr="00547111">
        <w:tc>
          <w:tcPr>
            <w:tcW w:w="9641" w:type="dxa"/>
            <w:gridSpan w:val="9"/>
            <w:tcBorders>
              <w:left w:val="single" w:sz="4" w:space="0" w:color="auto"/>
              <w:right w:val="single" w:sz="4" w:space="0" w:color="auto"/>
            </w:tcBorders>
          </w:tcPr>
          <w:p w:rsidR="001E41F3" w:rsidRPr="003200AA" w:rsidRDefault="001E41F3">
            <w:pPr>
              <w:pStyle w:val="CRCoverPage"/>
              <w:spacing w:after="0"/>
              <w:jc w:val="center"/>
              <w:rPr>
                <w:noProof/>
              </w:rPr>
            </w:pPr>
            <w:r w:rsidRPr="003200AA">
              <w:rPr>
                <w:b/>
                <w:noProof/>
                <w:sz w:val="32"/>
              </w:rPr>
              <w:t>CHANGE REQUEST</w:t>
            </w:r>
          </w:p>
        </w:tc>
      </w:tr>
      <w:tr w:rsidR="001E41F3" w:rsidRPr="003200AA" w:rsidTr="00547111">
        <w:tc>
          <w:tcPr>
            <w:tcW w:w="9641" w:type="dxa"/>
            <w:gridSpan w:val="9"/>
            <w:tcBorders>
              <w:left w:val="single" w:sz="4" w:space="0" w:color="auto"/>
              <w:right w:val="single" w:sz="4" w:space="0" w:color="auto"/>
            </w:tcBorders>
          </w:tcPr>
          <w:p w:rsidR="001E41F3" w:rsidRPr="003200AA" w:rsidRDefault="001E41F3">
            <w:pPr>
              <w:pStyle w:val="CRCoverPage"/>
              <w:spacing w:after="0"/>
              <w:rPr>
                <w:noProof/>
                <w:sz w:val="8"/>
                <w:szCs w:val="8"/>
              </w:rPr>
            </w:pPr>
          </w:p>
        </w:tc>
      </w:tr>
      <w:tr w:rsidR="001E41F3" w:rsidRPr="003200AA" w:rsidTr="00547111">
        <w:tc>
          <w:tcPr>
            <w:tcW w:w="142" w:type="dxa"/>
            <w:tcBorders>
              <w:left w:val="single" w:sz="4" w:space="0" w:color="auto"/>
            </w:tcBorders>
          </w:tcPr>
          <w:p w:rsidR="001E41F3" w:rsidRPr="003200AA" w:rsidRDefault="001E41F3">
            <w:pPr>
              <w:pStyle w:val="CRCoverPage"/>
              <w:spacing w:after="0"/>
              <w:jc w:val="right"/>
              <w:rPr>
                <w:noProof/>
              </w:rPr>
            </w:pPr>
          </w:p>
        </w:tc>
        <w:tc>
          <w:tcPr>
            <w:tcW w:w="1559" w:type="dxa"/>
            <w:shd w:val="pct30" w:color="FFFF00" w:fill="auto"/>
          </w:tcPr>
          <w:p w:rsidR="001E41F3" w:rsidRPr="003200AA" w:rsidRDefault="00514818" w:rsidP="00D15E43">
            <w:pPr>
              <w:pStyle w:val="CRCoverPage"/>
              <w:spacing w:after="0"/>
              <w:jc w:val="right"/>
              <w:rPr>
                <w:b/>
                <w:noProof/>
                <w:sz w:val="28"/>
              </w:rPr>
            </w:pPr>
            <w:r w:rsidRPr="003200AA">
              <w:rPr>
                <w:b/>
                <w:noProof/>
                <w:sz w:val="28"/>
              </w:rPr>
              <w:t>23.</w:t>
            </w:r>
            <w:r w:rsidR="006510F3" w:rsidRPr="003200AA">
              <w:rPr>
                <w:b/>
                <w:noProof/>
                <w:sz w:val="28"/>
              </w:rPr>
              <w:t>032</w:t>
            </w:r>
          </w:p>
        </w:tc>
        <w:tc>
          <w:tcPr>
            <w:tcW w:w="709" w:type="dxa"/>
          </w:tcPr>
          <w:p w:rsidR="001E41F3" w:rsidRPr="003200AA" w:rsidRDefault="001E41F3">
            <w:pPr>
              <w:pStyle w:val="CRCoverPage"/>
              <w:spacing w:after="0"/>
              <w:jc w:val="center"/>
              <w:rPr>
                <w:noProof/>
              </w:rPr>
            </w:pPr>
            <w:r w:rsidRPr="003200AA">
              <w:rPr>
                <w:b/>
                <w:noProof/>
                <w:sz w:val="28"/>
              </w:rPr>
              <w:t>CR</w:t>
            </w:r>
          </w:p>
        </w:tc>
        <w:tc>
          <w:tcPr>
            <w:tcW w:w="1276" w:type="dxa"/>
            <w:shd w:val="pct30" w:color="FFFF00" w:fill="auto"/>
          </w:tcPr>
          <w:p w:rsidR="001E41F3" w:rsidRPr="003200AA" w:rsidRDefault="006510F3" w:rsidP="00547111">
            <w:pPr>
              <w:pStyle w:val="CRCoverPage"/>
              <w:spacing w:after="0"/>
              <w:rPr>
                <w:noProof/>
              </w:rPr>
            </w:pPr>
            <w:r w:rsidRPr="003200AA">
              <w:rPr>
                <w:b/>
                <w:noProof/>
                <w:sz w:val="28"/>
              </w:rPr>
              <w:t>draftCR</w:t>
            </w:r>
          </w:p>
        </w:tc>
        <w:tc>
          <w:tcPr>
            <w:tcW w:w="709" w:type="dxa"/>
          </w:tcPr>
          <w:p w:rsidR="001E41F3" w:rsidRPr="003200AA" w:rsidRDefault="001E41F3" w:rsidP="0051580D">
            <w:pPr>
              <w:pStyle w:val="CRCoverPage"/>
              <w:tabs>
                <w:tab w:val="right" w:pos="625"/>
              </w:tabs>
              <w:spacing w:after="0"/>
              <w:jc w:val="center"/>
              <w:rPr>
                <w:noProof/>
              </w:rPr>
            </w:pPr>
            <w:r w:rsidRPr="003200AA">
              <w:rPr>
                <w:b/>
                <w:bCs/>
                <w:noProof/>
                <w:sz w:val="28"/>
              </w:rPr>
              <w:t>rev</w:t>
            </w:r>
          </w:p>
        </w:tc>
        <w:tc>
          <w:tcPr>
            <w:tcW w:w="992" w:type="dxa"/>
            <w:shd w:val="pct30" w:color="FFFF00" w:fill="auto"/>
          </w:tcPr>
          <w:p w:rsidR="001E41F3" w:rsidRPr="003200AA" w:rsidRDefault="00B51DB3" w:rsidP="006D18D3">
            <w:pPr>
              <w:pStyle w:val="CRCoverPage"/>
              <w:spacing w:after="0"/>
              <w:jc w:val="center"/>
              <w:rPr>
                <w:b/>
                <w:noProof/>
              </w:rPr>
            </w:pPr>
            <w:r w:rsidRPr="003200AA">
              <w:rPr>
                <w:b/>
                <w:noProof/>
                <w:sz w:val="28"/>
              </w:rPr>
              <w:fldChar w:fldCharType="begin"/>
            </w:r>
            <w:r w:rsidRPr="003200AA">
              <w:rPr>
                <w:b/>
                <w:noProof/>
                <w:sz w:val="28"/>
              </w:rPr>
              <w:instrText xml:space="preserve"> DOCPROPERTY  Revision  \* MERGEFORMAT </w:instrText>
            </w:r>
            <w:r w:rsidRPr="003200AA">
              <w:rPr>
                <w:b/>
                <w:noProof/>
                <w:sz w:val="28"/>
              </w:rPr>
              <w:fldChar w:fldCharType="separate"/>
            </w:r>
            <w:r w:rsidR="006D18D3" w:rsidRPr="003200AA">
              <w:rPr>
                <w:b/>
                <w:noProof/>
                <w:sz w:val="28"/>
              </w:rPr>
              <w:t>-</w:t>
            </w:r>
            <w:r w:rsidRPr="003200AA">
              <w:rPr>
                <w:b/>
                <w:noProof/>
                <w:sz w:val="28"/>
              </w:rPr>
              <w:fldChar w:fldCharType="end"/>
            </w:r>
          </w:p>
        </w:tc>
        <w:tc>
          <w:tcPr>
            <w:tcW w:w="2410" w:type="dxa"/>
          </w:tcPr>
          <w:p w:rsidR="001E41F3" w:rsidRPr="003200AA" w:rsidRDefault="001E41F3" w:rsidP="0051580D">
            <w:pPr>
              <w:pStyle w:val="CRCoverPage"/>
              <w:tabs>
                <w:tab w:val="right" w:pos="1825"/>
              </w:tabs>
              <w:spacing w:after="0"/>
              <w:jc w:val="center"/>
              <w:rPr>
                <w:noProof/>
              </w:rPr>
            </w:pPr>
            <w:r w:rsidRPr="003200AA">
              <w:rPr>
                <w:b/>
                <w:noProof/>
                <w:sz w:val="28"/>
                <w:szCs w:val="28"/>
              </w:rPr>
              <w:t>Current version:</w:t>
            </w:r>
          </w:p>
        </w:tc>
        <w:tc>
          <w:tcPr>
            <w:tcW w:w="1701" w:type="dxa"/>
            <w:shd w:val="pct30" w:color="FFFF00" w:fill="auto"/>
          </w:tcPr>
          <w:p w:rsidR="001E41F3" w:rsidRPr="003200AA" w:rsidRDefault="006D18D3">
            <w:pPr>
              <w:pStyle w:val="CRCoverPage"/>
              <w:spacing w:after="0"/>
              <w:jc w:val="center"/>
              <w:rPr>
                <w:noProof/>
                <w:sz w:val="28"/>
              </w:rPr>
            </w:pPr>
            <w:r w:rsidRPr="003200AA">
              <w:rPr>
                <w:b/>
                <w:noProof/>
                <w:sz w:val="28"/>
              </w:rPr>
              <w:t>16.</w:t>
            </w:r>
            <w:r w:rsidR="003745B7">
              <w:rPr>
                <w:b/>
                <w:noProof/>
                <w:sz w:val="28"/>
              </w:rPr>
              <w:t>0.0</w:t>
            </w:r>
          </w:p>
        </w:tc>
        <w:tc>
          <w:tcPr>
            <w:tcW w:w="143" w:type="dxa"/>
            <w:tcBorders>
              <w:right w:val="single" w:sz="4" w:space="0" w:color="auto"/>
            </w:tcBorders>
          </w:tcPr>
          <w:p w:rsidR="001E41F3" w:rsidRPr="003200AA" w:rsidRDefault="001E41F3">
            <w:pPr>
              <w:pStyle w:val="CRCoverPage"/>
              <w:spacing w:after="0"/>
              <w:rPr>
                <w:noProof/>
              </w:rPr>
            </w:pPr>
          </w:p>
        </w:tc>
      </w:tr>
      <w:tr w:rsidR="001E41F3" w:rsidRPr="003200AA" w:rsidTr="00547111">
        <w:tc>
          <w:tcPr>
            <w:tcW w:w="9641" w:type="dxa"/>
            <w:gridSpan w:val="9"/>
            <w:tcBorders>
              <w:left w:val="single" w:sz="4" w:space="0" w:color="auto"/>
              <w:right w:val="single" w:sz="4" w:space="0" w:color="auto"/>
            </w:tcBorders>
          </w:tcPr>
          <w:p w:rsidR="001E41F3" w:rsidRPr="003200AA" w:rsidRDefault="001E41F3">
            <w:pPr>
              <w:pStyle w:val="CRCoverPage"/>
              <w:spacing w:after="0"/>
              <w:rPr>
                <w:noProof/>
              </w:rPr>
            </w:pPr>
          </w:p>
        </w:tc>
      </w:tr>
      <w:tr w:rsidR="001E41F3" w:rsidRPr="003200AA" w:rsidTr="00547111">
        <w:tc>
          <w:tcPr>
            <w:tcW w:w="9641" w:type="dxa"/>
            <w:gridSpan w:val="9"/>
            <w:tcBorders>
              <w:top w:val="single" w:sz="4" w:space="0" w:color="auto"/>
            </w:tcBorders>
          </w:tcPr>
          <w:p w:rsidR="001E41F3" w:rsidRPr="003200AA" w:rsidRDefault="001E41F3">
            <w:pPr>
              <w:pStyle w:val="CRCoverPage"/>
              <w:spacing w:after="0"/>
              <w:jc w:val="center"/>
              <w:rPr>
                <w:rFonts w:cs="Arial"/>
                <w:i/>
                <w:noProof/>
              </w:rPr>
            </w:pPr>
            <w:r w:rsidRPr="003200AA">
              <w:rPr>
                <w:rFonts w:cs="Arial"/>
                <w:i/>
                <w:noProof/>
              </w:rPr>
              <w:t xml:space="preserve">For </w:t>
            </w:r>
            <w:hyperlink r:id="rId9" w:anchor="_blank" w:history="1">
              <w:r w:rsidRPr="003200AA">
                <w:rPr>
                  <w:rStyle w:val="aa"/>
                  <w:rFonts w:cs="Arial"/>
                  <w:b/>
                  <w:i/>
                  <w:noProof/>
                  <w:color w:val="FF0000"/>
                </w:rPr>
                <w:t>HE</w:t>
              </w:r>
              <w:bookmarkStart w:id="1" w:name="_Hlt497126619"/>
              <w:r w:rsidRPr="003200AA">
                <w:rPr>
                  <w:rStyle w:val="aa"/>
                  <w:rFonts w:cs="Arial"/>
                  <w:b/>
                  <w:i/>
                  <w:noProof/>
                  <w:color w:val="FF0000"/>
                </w:rPr>
                <w:t>L</w:t>
              </w:r>
              <w:bookmarkEnd w:id="1"/>
              <w:r w:rsidRPr="003200AA">
                <w:rPr>
                  <w:rStyle w:val="aa"/>
                  <w:rFonts w:cs="Arial"/>
                  <w:b/>
                  <w:i/>
                  <w:noProof/>
                  <w:color w:val="FF0000"/>
                </w:rPr>
                <w:t>P</w:t>
              </w:r>
            </w:hyperlink>
            <w:r w:rsidRPr="003200AA">
              <w:rPr>
                <w:rFonts w:cs="Arial"/>
                <w:b/>
                <w:i/>
                <w:noProof/>
                <w:color w:val="FF0000"/>
              </w:rPr>
              <w:t xml:space="preserve"> </w:t>
            </w:r>
            <w:r w:rsidRPr="003200AA">
              <w:rPr>
                <w:rFonts w:cs="Arial"/>
                <w:i/>
                <w:noProof/>
              </w:rPr>
              <w:t>on using this form</w:t>
            </w:r>
            <w:r w:rsidR="0051580D" w:rsidRPr="003200AA">
              <w:rPr>
                <w:rFonts w:cs="Arial"/>
                <w:i/>
                <w:noProof/>
              </w:rPr>
              <w:t>: c</w:t>
            </w:r>
            <w:r w:rsidR="00F25D98" w:rsidRPr="003200AA">
              <w:rPr>
                <w:rFonts w:cs="Arial"/>
                <w:i/>
                <w:noProof/>
              </w:rPr>
              <w:t xml:space="preserve">omprehensive instructions can be found at </w:t>
            </w:r>
            <w:r w:rsidR="001B7A65" w:rsidRPr="003200AA">
              <w:rPr>
                <w:rFonts w:cs="Arial"/>
                <w:i/>
                <w:noProof/>
              </w:rPr>
              <w:br/>
            </w:r>
            <w:hyperlink r:id="rId10" w:history="1">
              <w:r w:rsidR="00DE34CF" w:rsidRPr="003200AA">
                <w:rPr>
                  <w:rStyle w:val="aa"/>
                  <w:rFonts w:cs="Arial"/>
                  <w:i/>
                  <w:noProof/>
                </w:rPr>
                <w:t>http://www.3gpp.org/Change-Requests</w:t>
              </w:r>
            </w:hyperlink>
            <w:r w:rsidR="00F25D98" w:rsidRPr="003200AA">
              <w:rPr>
                <w:rFonts w:cs="Arial"/>
                <w:i/>
                <w:noProof/>
              </w:rPr>
              <w:t>.</w:t>
            </w:r>
          </w:p>
        </w:tc>
      </w:tr>
      <w:tr w:rsidR="001E41F3" w:rsidRPr="003200AA" w:rsidTr="00547111">
        <w:tc>
          <w:tcPr>
            <w:tcW w:w="9641" w:type="dxa"/>
            <w:gridSpan w:val="9"/>
          </w:tcPr>
          <w:p w:rsidR="001E41F3" w:rsidRPr="003200AA" w:rsidRDefault="001E41F3">
            <w:pPr>
              <w:pStyle w:val="CRCoverPage"/>
              <w:spacing w:after="0"/>
              <w:rPr>
                <w:noProof/>
                <w:sz w:val="8"/>
                <w:szCs w:val="8"/>
              </w:rPr>
            </w:pPr>
          </w:p>
        </w:tc>
      </w:tr>
    </w:tbl>
    <w:p w:rsidR="001E41F3" w:rsidRPr="003200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3200AA" w:rsidRDefault="00F25D98" w:rsidP="001E41F3">
            <w:pPr>
              <w:pStyle w:val="CRCoverPage"/>
              <w:tabs>
                <w:tab w:val="right" w:pos="2751"/>
              </w:tabs>
              <w:spacing w:after="0"/>
              <w:rPr>
                <w:b/>
                <w:i/>
                <w:noProof/>
              </w:rPr>
            </w:pPr>
            <w:r w:rsidRPr="003200AA">
              <w:rPr>
                <w:b/>
                <w:i/>
                <w:noProof/>
              </w:rPr>
              <w:t>Proposed change</w:t>
            </w:r>
            <w:r w:rsidR="00A7671C" w:rsidRPr="003200AA">
              <w:rPr>
                <w:b/>
                <w:i/>
                <w:noProof/>
              </w:rPr>
              <w:t xml:space="preserve"> </w:t>
            </w:r>
            <w:r w:rsidRPr="003200AA">
              <w:rPr>
                <w:b/>
                <w:i/>
                <w:noProof/>
              </w:rPr>
              <w:t>affects:</w:t>
            </w:r>
          </w:p>
        </w:tc>
        <w:tc>
          <w:tcPr>
            <w:tcW w:w="1418" w:type="dxa"/>
          </w:tcPr>
          <w:p w:rsidR="00F25D98" w:rsidRPr="003200AA" w:rsidRDefault="00F25D98" w:rsidP="001E41F3">
            <w:pPr>
              <w:pStyle w:val="CRCoverPage"/>
              <w:spacing w:after="0"/>
              <w:jc w:val="right"/>
              <w:rPr>
                <w:noProof/>
              </w:rPr>
            </w:pPr>
            <w:r w:rsidRPr="003200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200AA" w:rsidRDefault="00F25D98" w:rsidP="001E41F3">
            <w:pPr>
              <w:pStyle w:val="CRCoverPage"/>
              <w:spacing w:after="0"/>
              <w:jc w:val="center"/>
              <w:rPr>
                <w:b/>
                <w:caps/>
                <w:noProof/>
              </w:rPr>
            </w:pPr>
          </w:p>
        </w:tc>
        <w:tc>
          <w:tcPr>
            <w:tcW w:w="709" w:type="dxa"/>
            <w:tcBorders>
              <w:left w:val="single" w:sz="4" w:space="0" w:color="auto"/>
            </w:tcBorders>
          </w:tcPr>
          <w:p w:rsidR="00F25D98" w:rsidRPr="003200AA" w:rsidRDefault="00F25D98" w:rsidP="001E41F3">
            <w:pPr>
              <w:pStyle w:val="CRCoverPage"/>
              <w:spacing w:after="0"/>
              <w:jc w:val="right"/>
              <w:rPr>
                <w:noProof/>
                <w:u w:val="single"/>
              </w:rPr>
            </w:pPr>
            <w:r w:rsidRPr="003200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200AA" w:rsidRDefault="00F25D98" w:rsidP="001E41F3">
            <w:pPr>
              <w:pStyle w:val="CRCoverPage"/>
              <w:spacing w:after="0"/>
              <w:jc w:val="center"/>
              <w:rPr>
                <w:b/>
                <w:caps/>
                <w:noProof/>
              </w:rPr>
            </w:pPr>
          </w:p>
        </w:tc>
        <w:tc>
          <w:tcPr>
            <w:tcW w:w="2126" w:type="dxa"/>
          </w:tcPr>
          <w:p w:rsidR="00F25D98" w:rsidRPr="003200AA" w:rsidRDefault="00F25D98" w:rsidP="001E41F3">
            <w:pPr>
              <w:pStyle w:val="CRCoverPage"/>
              <w:spacing w:after="0"/>
              <w:jc w:val="right"/>
              <w:rPr>
                <w:noProof/>
                <w:u w:val="single"/>
              </w:rPr>
            </w:pPr>
            <w:r w:rsidRPr="003200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200AA" w:rsidRDefault="00F25D98" w:rsidP="001E41F3">
            <w:pPr>
              <w:pStyle w:val="CRCoverPage"/>
              <w:spacing w:after="0"/>
              <w:jc w:val="center"/>
              <w:rPr>
                <w:b/>
                <w:caps/>
                <w:noProof/>
              </w:rPr>
            </w:pPr>
          </w:p>
        </w:tc>
        <w:tc>
          <w:tcPr>
            <w:tcW w:w="1418" w:type="dxa"/>
            <w:tcBorders>
              <w:left w:val="nil"/>
            </w:tcBorders>
          </w:tcPr>
          <w:p w:rsidR="00F25D98" w:rsidRPr="003200AA" w:rsidRDefault="00F25D98" w:rsidP="001E41F3">
            <w:pPr>
              <w:pStyle w:val="CRCoverPage"/>
              <w:spacing w:after="0"/>
              <w:jc w:val="right"/>
              <w:rPr>
                <w:noProof/>
              </w:rPr>
            </w:pPr>
            <w:r w:rsidRPr="003200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200A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2B53">
            <w:pPr>
              <w:pStyle w:val="CRCoverPage"/>
              <w:spacing w:after="0"/>
              <w:ind w:left="100"/>
              <w:rPr>
                <w:noProof/>
              </w:rPr>
            </w:pPr>
            <w:r w:rsidRPr="009E2B53">
              <w:t>UE location determination in reference coordinate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10F3">
            <w:pPr>
              <w:pStyle w:val="CRCoverPage"/>
              <w:spacing w:after="0"/>
              <w:ind w:left="100"/>
              <w:rPr>
                <w:noProof/>
              </w:rPr>
            </w:pPr>
            <w:r>
              <w:rPr>
                <w:noProof/>
              </w:rPr>
              <w:t>5G_eLCS_Ph2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01</w:t>
            </w:r>
            <w:r w:rsidR="003B40E1">
              <w:rPr>
                <w:noProof/>
              </w:rPr>
              <w:t>-</w:t>
            </w:r>
            <w:r w:rsidR="00A542FF">
              <w:rPr>
                <w:noProof/>
              </w:rPr>
              <w:t>0</w:t>
            </w:r>
            <w:r w:rsidR="00745433">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10F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200AA">
              <w:rPr>
                <w:noProof/>
              </w:rPr>
              <w:t>Rel-1</w:t>
            </w:r>
            <w:r w:rsidR="006510F3" w:rsidRPr="003200AA">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5B7" w:rsidRDefault="001E41F3">
            <w:pPr>
              <w:pStyle w:val="CRCoverPage"/>
              <w:tabs>
                <w:tab w:val="right" w:pos="2184"/>
              </w:tabs>
              <w:spacing w:after="0"/>
              <w:rPr>
                <w:b/>
                <w:i/>
                <w:noProof/>
              </w:rPr>
            </w:pPr>
            <w:r w:rsidRPr="003745B7">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745B7" w:rsidRDefault="00341F58" w:rsidP="00B661A1">
            <w:pPr>
              <w:pStyle w:val="CRCoverPage"/>
              <w:spacing w:after="0"/>
              <w:ind w:left="100"/>
            </w:pPr>
            <w:r w:rsidRPr="003745B7">
              <w:rPr>
                <w:noProof/>
                <w:lang w:eastAsia="zh-CN"/>
              </w:rPr>
              <w:t xml:space="preserve">In the last meeting, </w:t>
            </w:r>
            <w:r w:rsidR="002066D6" w:rsidRPr="003745B7">
              <w:rPr>
                <w:noProof/>
                <w:lang w:eastAsia="zh-CN"/>
              </w:rPr>
              <w:t xml:space="preserve">UE location determination in </w:t>
            </w:r>
            <w:bookmarkStart w:id="3" w:name="OLE_LINK3"/>
            <w:bookmarkStart w:id="4" w:name="OLE_LINK4"/>
            <w:r w:rsidR="002066D6" w:rsidRPr="003745B7">
              <w:rPr>
                <w:noProof/>
                <w:lang w:eastAsia="zh-CN"/>
              </w:rPr>
              <w:t>local Cartesian coordinate</w:t>
            </w:r>
            <w:bookmarkEnd w:id="3"/>
            <w:bookmarkEnd w:id="4"/>
            <w:r w:rsidR="002066D6" w:rsidRPr="003745B7">
              <w:rPr>
                <w:noProof/>
                <w:lang w:eastAsia="zh-CN"/>
              </w:rPr>
              <w:t xml:space="preserve"> was agreed and </w:t>
            </w:r>
            <w:r w:rsidRPr="003745B7">
              <w:rPr>
                <w:noProof/>
                <w:lang w:eastAsia="zh-CN"/>
              </w:rPr>
              <w:t>a new definition was introduced</w:t>
            </w:r>
            <w:r w:rsidR="002066D6" w:rsidRPr="003745B7">
              <w:rPr>
                <w:noProof/>
                <w:lang w:eastAsia="zh-CN"/>
              </w:rPr>
              <w:t xml:space="preserve"> by S2-2009212</w:t>
            </w:r>
            <w:r w:rsidRPr="003745B7">
              <w:rPr>
                <w:noProof/>
                <w:lang w:eastAsia="zh-CN"/>
              </w:rPr>
              <w:t xml:space="preserve"> for Local Co-ordinates: co-ordinates relative to a local Cartesian System whose origin may have a known WGS84 location. There is also a remaining issue that </w:t>
            </w:r>
            <w:r w:rsidRPr="003745B7">
              <w:t>Local Co-ordinates are to be defined in TS 23.032.</w:t>
            </w:r>
          </w:p>
          <w:p w:rsidR="002066D6" w:rsidRPr="003745B7" w:rsidRDefault="002066D6" w:rsidP="00B661A1">
            <w:pPr>
              <w:pStyle w:val="CRCoverPage"/>
              <w:spacing w:after="0"/>
              <w:ind w:left="100"/>
            </w:pPr>
            <w:r w:rsidRPr="003745B7">
              <w:t xml:space="preserve">It was observed that RAN WG has discussed the TRP </w:t>
            </w:r>
            <w:r w:rsidR="005C24BE" w:rsidRPr="003745B7">
              <w:t>information (</w:t>
            </w:r>
            <w:r w:rsidRPr="003745B7">
              <w:t>location</w:t>
            </w:r>
            <w:r w:rsidR="005C24BE" w:rsidRPr="003745B7">
              <w:t>)</w:t>
            </w:r>
            <w:r w:rsidRPr="003745B7">
              <w:t xml:space="preserve"> represented by local coordinate since June 2020, and several conclusions can be found in TS 38.455.</w:t>
            </w:r>
          </w:p>
          <w:p w:rsidR="002066D6" w:rsidRPr="003745B7" w:rsidRDefault="005C24BE" w:rsidP="00B661A1">
            <w:pPr>
              <w:pStyle w:val="CRCoverPage"/>
              <w:spacing w:after="0"/>
              <w:ind w:left="100"/>
              <w:rPr>
                <w:noProof/>
                <w:lang w:eastAsia="zh-CN"/>
              </w:rPr>
            </w:pPr>
            <w:r w:rsidRPr="003745B7">
              <w:rPr>
                <w:noProof/>
                <w:lang w:eastAsia="zh-CN"/>
              </w:rPr>
              <w:t xml:space="preserve">It is proposed to refer to RAN conclusion in terms of Relative Cartesian Location, in order to define local </w:t>
            </w:r>
            <w:bookmarkStart w:id="5" w:name="OLE_LINK5"/>
            <w:bookmarkStart w:id="6" w:name="OLE_LINK6"/>
            <w:r w:rsidRPr="003745B7">
              <w:rPr>
                <w:noProof/>
                <w:lang w:eastAsia="zh-CN"/>
              </w:rPr>
              <w:t>Cartesian coordinate</w:t>
            </w:r>
            <w:bookmarkEnd w:id="5"/>
            <w:bookmarkEnd w:id="6"/>
            <w:r w:rsidRPr="003745B7">
              <w:rPr>
                <w:noProof/>
                <w:lang w:eastAsia="zh-CN"/>
              </w:rPr>
              <w:t>.</w:t>
            </w:r>
          </w:p>
        </w:tc>
      </w:tr>
      <w:tr w:rsidR="001E41F3" w:rsidTr="00547111">
        <w:tc>
          <w:tcPr>
            <w:tcW w:w="2694" w:type="dxa"/>
            <w:gridSpan w:val="2"/>
            <w:tcBorders>
              <w:left w:val="single" w:sz="4" w:space="0" w:color="auto"/>
            </w:tcBorders>
          </w:tcPr>
          <w:p w:rsidR="001E41F3" w:rsidRPr="003745B7" w:rsidRDefault="001E41F3">
            <w:pPr>
              <w:pStyle w:val="CRCoverPage"/>
              <w:spacing w:after="0"/>
              <w:rPr>
                <w:b/>
                <w:i/>
                <w:noProof/>
                <w:sz w:val="8"/>
                <w:szCs w:val="8"/>
              </w:rPr>
            </w:pPr>
          </w:p>
        </w:tc>
        <w:tc>
          <w:tcPr>
            <w:tcW w:w="6946" w:type="dxa"/>
            <w:gridSpan w:val="9"/>
            <w:tcBorders>
              <w:right w:val="single" w:sz="4" w:space="0" w:color="auto"/>
            </w:tcBorders>
          </w:tcPr>
          <w:p w:rsidR="001E41F3" w:rsidRPr="003745B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3745B7" w:rsidRDefault="001E41F3">
            <w:pPr>
              <w:pStyle w:val="CRCoverPage"/>
              <w:tabs>
                <w:tab w:val="right" w:pos="2184"/>
              </w:tabs>
              <w:spacing w:after="0"/>
              <w:rPr>
                <w:b/>
                <w:i/>
                <w:noProof/>
              </w:rPr>
            </w:pPr>
            <w:r w:rsidRPr="003745B7">
              <w:rPr>
                <w:b/>
                <w:i/>
                <w:noProof/>
              </w:rPr>
              <w:t>Summary of change</w:t>
            </w:r>
            <w:r w:rsidR="0051580D" w:rsidRPr="003745B7">
              <w:rPr>
                <w:b/>
                <w:i/>
                <w:noProof/>
              </w:rPr>
              <w:t>:</w:t>
            </w:r>
          </w:p>
        </w:tc>
        <w:tc>
          <w:tcPr>
            <w:tcW w:w="6946" w:type="dxa"/>
            <w:gridSpan w:val="9"/>
            <w:tcBorders>
              <w:right w:val="single" w:sz="4" w:space="0" w:color="auto"/>
            </w:tcBorders>
            <w:shd w:val="pct30" w:color="FFFF00" w:fill="auto"/>
          </w:tcPr>
          <w:p w:rsidR="001E41F3" w:rsidRPr="003745B7" w:rsidRDefault="00FD6E07">
            <w:pPr>
              <w:pStyle w:val="CRCoverPage"/>
              <w:spacing w:after="0"/>
              <w:ind w:left="100"/>
              <w:rPr>
                <w:noProof/>
              </w:rPr>
            </w:pPr>
            <w:r w:rsidRPr="003745B7">
              <w:rPr>
                <w:noProof/>
              </w:rPr>
              <w:t xml:space="preserve">Add description for </w:t>
            </w:r>
            <w:r w:rsidR="005C24BE" w:rsidRPr="003745B7">
              <w:rPr>
                <w:noProof/>
              </w:rPr>
              <w:t xml:space="preserve">local </w:t>
            </w:r>
            <w:r w:rsidR="005C24BE" w:rsidRPr="003745B7">
              <w:rPr>
                <w:noProof/>
                <w:lang w:eastAsia="zh-CN"/>
              </w:rPr>
              <w:t>Cartesian coordinate</w:t>
            </w:r>
            <w:r w:rsidRPr="003745B7">
              <w:rPr>
                <w:noProof/>
              </w:rPr>
              <w:t>.</w:t>
            </w:r>
          </w:p>
        </w:tc>
      </w:tr>
      <w:tr w:rsidR="001E41F3" w:rsidTr="00547111">
        <w:tc>
          <w:tcPr>
            <w:tcW w:w="2694" w:type="dxa"/>
            <w:gridSpan w:val="2"/>
            <w:tcBorders>
              <w:left w:val="single" w:sz="4" w:space="0" w:color="auto"/>
            </w:tcBorders>
          </w:tcPr>
          <w:p w:rsidR="001E41F3" w:rsidRPr="003745B7" w:rsidRDefault="001E41F3">
            <w:pPr>
              <w:pStyle w:val="CRCoverPage"/>
              <w:spacing w:after="0"/>
              <w:rPr>
                <w:b/>
                <w:i/>
                <w:noProof/>
                <w:sz w:val="8"/>
                <w:szCs w:val="8"/>
              </w:rPr>
            </w:pPr>
          </w:p>
        </w:tc>
        <w:tc>
          <w:tcPr>
            <w:tcW w:w="6946" w:type="dxa"/>
            <w:gridSpan w:val="9"/>
            <w:tcBorders>
              <w:right w:val="single" w:sz="4" w:space="0" w:color="auto"/>
            </w:tcBorders>
          </w:tcPr>
          <w:p w:rsidR="001E41F3" w:rsidRPr="003745B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3745B7" w:rsidRDefault="001E41F3">
            <w:pPr>
              <w:pStyle w:val="CRCoverPage"/>
              <w:tabs>
                <w:tab w:val="right" w:pos="2184"/>
              </w:tabs>
              <w:spacing w:after="0"/>
              <w:rPr>
                <w:b/>
                <w:i/>
                <w:noProof/>
              </w:rPr>
            </w:pPr>
            <w:r w:rsidRPr="003745B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745B7" w:rsidRDefault="00FD6E07" w:rsidP="00B661A1">
            <w:pPr>
              <w:pStyle w:val="CRCoverPage"/>
              <w:spacing w:after="0"/>
              <w:ind w:left="100"/>
              <w:rPr>
                <w:noProof/>
                <w:lang w:eastAsia="zh-CN"/>
              </w:rPr>
            </w:pPr>
            <w:r w:rsidRPr="003745B7">
              <w:rPr>
                <w:rFonts w:hint="eastAsia"/>
                <w:noProof/>
                <w:lang w:eastAsia="zh-CN"/>
              </w:rPr>
              <w:t>N</w:t>
            </w:r>
            <w:r w:rsidRPr="003745B7">
              <w:rPr>
                <w:noProof/>
                <w:lang w:eastAsia="zh-CN"/>
              </w:rPr>
              <w:t xml:space="preserve">o description for </w:t>
            </w:r>
            <w:r w:rsidR="005C24BE" w:rsidRPr="003745B7">
              <w:rPr>
                <w:noProof/>
                <w:lang w:eastAsia="zh-CN"/>
              </w:rPr>
              <w:t>local Cartesian coordinate in baseline specification but use cases agreed for 5G eLCS</w:t>
            </w:r>
            <w:r w:rsidRPr="003745B7">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5B7" w:rsidRDefault="001E41F3">
            <w:pPr>
              <w:pStyle w:val="CRCoverPage"/>
              <w:tabs>
                <w:tab w:val="right" w:pos="2184"/>
              </w:tabs>
              <w:spacing w:after="0"/>
              <w:rPr>
                <w:b/>
                <w:i/>
                <w:noProof/>
              </w:rPr>
            </w:pPr>
            <w:r w:rsidRPr="003745B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745B7" w:rsidRDefault="00FD6E07">
            <w:pPr>
              <w:pStyle w:val="CRCoverPage"/>
              <w:spacing w:after="0"/>
              <w:ind w:left="100"/>
              <w:rPr>
                <w:noProof/>
              </w:rPr>
            </w:pPr>
            <w:r w:rsidRPr="003745B7">
              <w:rPr>
                <w:noProof/>
              </w:rPr>
              <w:t>1, 4</w:t>
            </w:r>
            <w:r w:rsidR="003745B7">
              <w:rPr>
                <w:noProof/>
              </w:rPr>
              <w:t>, 5, 5.x(new)</w:t>
            </w:r>
          </w:p>
        </w:tc>
      </w:tr>
      <w:tr w:rsidR="001E41F3" w:rsidTr="00547111">
        <w:tc>
          <w:tcPr>
            <w:tcW w:w="2694" w:type="dxa"/>
            <w:gridSpan w:val="2"/>
            <w:tcBorders>
              <w:left w:val="single" w:sz="4" w:space="0" w:color="auto"/>
            </w:tcBorders>
          </w:tcPr>
          <w:p w:rsidR="001E41F3" w:rsidRPr="003745B7" w:rsidRDefault="001E41F3">
            <w:pPr>
              <w:pStyle w:val="CRCoverPage"/>
              <w:spacing w:after="0"/>
              <w:rPr>
                <w:b/>
                <w:i/>
                <w:noProof/>
                <w:sz w:val="8"/>
                <w:szCs w:val="8"/>
              </w:rPr>
            </w:pPr>
          </w:p>
        </w:tc>
        <w:tc>
          <w:tcPr>
            <w:tcW w:w="6946" w:type="dxa"/>
            <w:gridSpan w:val="9"/>
            <w:tcBorders>
              <w:right w:val="single" w:sz="4" w:space="0" w:color="auto"/>
            </w:tcBorders>
          </w:tcPr>
          <w:p w:rsidR="001E41F3" w:rsidRPr="003745B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3745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745B7" w:rsidRDefault="001E41F3">
            <w:pPr>
              <w:pStyle w:val="CRCoverPage"/>
              <w:spacing w:after="0"/>
              <w:jc w:val="center"/>
              <w:rPr>
                <w:b/>
                <w:caps/>
                <w:noProof/>
              </w:rPr>
            </w:pPr>
            <w:r w:rsidRPr="003745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745B7" w:rsidRDefault="001E41F3">
            <w:pPr>
              <w:pStyle w:val="CRCoverPage"/>
              <w:spacing w:after="0"/>
              <w:jc w:val="center"/>
              <w:rPr>
                <w:b/>
                <w:caps/>
                <w:noProof/>
              </w:rPr>
            </w:pPr>
            <w:r w:rsidRPr="003745B7">
              <w:rPr>
                <w:b/>
                <w:caps/>
                <w:noProof/>
              </w:rPr>
              <w:t>N</w:t>
            </w:r>
          </w:p>
        </w:tc>
        <w:tc>
          <w:tcPr>
            <w:tcW w:w="2977" w:type="dxa"/>
            <w:gridSpan w:val="4"/>
          </w:tcPr>
          <w:p w:rsidR="001E41F3" w:rsidRPr="003745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745B7"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3745B7" w:rsidRDefault="001E41F3">
            <w:pPr>
              <w:pStyle w:val="CRCoverPage"/>
              <w:tabs>
                <w:tab w:val="right" w:pos="2184"/>
              </w:tabs>
              <w:spacing w:after="0"/>
              <w:rPr>
                <w:b/>
                <w:i/>
                <w:noProof/>
              </w:rPr>
            </w:pPr>
            <w:r w:rsidRPr="003745B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745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745B7" w:rsidRDefault="00AF1A6F">
            <w:pPr>
              <w:pStyle w:val="CRCoverPage"/>
              <w:spacing w:after="0"/>
              <w:jc w:val="center"/>
              <w:rPr>
                <w:b/>
                <w:caps/>
                <w:noProof/>
              </w:rPr>
            </w:pPr>
            <w:r w:rsidRPr="003745B7">
              <w:rPr>
                <w:b/>
                <w:caps/>
                <w:noProof/>
              </w:rPr>
              <w:t>X</w:t>
            </w:r>
          </w:p>
        </w:tc>
        <w:tc>
          <w:tcPr>
            <w:tcW w:w="2977" w:type="dxa"/>
            <w:gridSpan w:val="4"/>
          </w:tcPr>
          <w:p w:rsidR="001E41F3" w:rsidRPr="003745B7" w:rsidRDefault="001E41F3">
            <w:pPr>
              <w:pStyle w:val="CRCoverPage"/>
              <w:tabs>
                <w:tab w:val="right" w:pos="2893"/>
              </w:tabs>
              <w:spacing w:after="0"/>
              <w:rPr>
                <w:noProof/>
              </w:rPr>
            </w:pPr>
            <w:r w:rsidRPr="003745B7">
              <w:rPr>
                <w:noProof/>
              </w:rPr>
              <w:t xml:space="preserve"> Other core specifications</w:t>
            </w:r>
            <w:r w:rsidRPr="003745B7">
              <w:rPr>
                <w:noProof/>
              </w:rPr>
              <w:tab/>
            </w:r>
          </w:p>
        </w:tc>
        <w:tc>
          <w:tcPr>
            <w:tcW w:w="3401" w:type="dxa"/>
            <w:gridSpan w:val="3"/>
            <w:tcBorders>
              <w:right w:val="single" w:sz="4" w:space="0" w:color="auto"/>
            </w:tcBorders>
            <w:shd w:val="pct30" w:color="FFFF00" w:fill="auto"/>
          </w:tcPr>
          <w:p w:rsidR="001E41F3" w:rsidRPr="003745B7" w:rsidRDefault="00145D43">
            <w:pPr>
              <w:pStyle w:val="CRCoverPage"/>
              <w:spacing w:after="0"/>
              <w:ind w:left="99"/>
              <w:rPr>
                <w:noProof/>
              </w:rPr>
            </w:pPr>
            <w:r w:rsidRPr="003745B7">
              <w:rPr>
                <w:noProof/>
              </w:rPr>
              <w:t xml:space="preserve">TS/TR ... CR ... </w:t>
            </w:r>
          </w:p>
        </w:tc>
      </w:tr>
      <w:tr w:rsidR="001E41F3" w:rsidTr="00547111">
        <w:tc>
          <w:tcPr>
            <w:tcW w:w="2694" w:type="dxa"/>
            <w:gridSpan w:val="2"/>
            <w:tcBorders>
              <w:left w:val="single" w:sz="4" w:space="0" w:color="auto"/>
            </w:tcBorders>
          </w:tcPr>
          <w:p w:rsidR="001E41F3" w:rsidRPr="003745B7" w:rsidRDefault="001E41F3">
            <w:pPr>
              <w:pStyle w:val="CRCoverPage"/>
              <w:spacing w:after="0"/>
              <w:rPr>
                <w:b/>
                <w:i/>
                <w:noProof/>
              </w:rPr>
            </w:pPr>
            <w:r w:rsidRPr="003745B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745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745B7" w:rsidRDefault="00AF1A6F">
            <w:pPr>
              <w:pStyle w:val="CRCoverPage"/>
              <w:spacing w:after="0"/>
              <w:jc w:val="center"/>
              <w:rPr>
                <w:b/>
                <w:caps/>
                <w:noProof/>
              </w:rPr>
            </w:pPr>
            <w:r w:rsidRPr="003745B7">
              <w:rPr>
                <w:b/>
                <w:caps/>
                <w:noProof/>
              </w:rPr>
              <w:t>X</w:t>
            </w:r>
          </w:p>
        </w:tc>
        <w:tc>
          <w:tcPr>
            <w:tcW w:w="2977" w:type="dxa"/>
            <w:gridSpan w:val="4"/>
          </w:tcPr>
          <w:p w:rsidR="001E41F3" w:rsidRPr="003745B7" w:rsidRDefault="001E41F3">
            <w:pPr>
              <w:pStyle w:val="CRCoverPage"/>
              <w:spacing w:after="0"/>
              <w:rPr>
                <w:noProof/>
              </w:rPr>
            </w:pPr>
            <w:r w:rsidRPr="003745B7">
              <w:rPr>
                <w:noProof/>
              </w:rPr>
              <w:t xml:space="preserve"> Test specifications</w:t>
            </w:r>
          </w:p>
        </w:tc>
        <w:tc>
          <w:tcPr>
            <w:tcW w:w="3401" w:type="dxa"/>
            <w:gridSpan w:val="3"/>
            <w:tcBorders>
              <w:right w:val="single" w:sz="4" w:space="0" w:color="auto"/>
            </w:tcBorders>
            <w:shd w:val="pct30" w:color="FFFF00" w:fill="auto"/>
          </w:tcPr>
          <w:p w:rsidR="001E41F3" w:rsidRPr="003745B7" w:rsidRDefault="00145D43">
            <w:pPr>
              <w:pStyle w:val="CRCoverPage"/>
              <w:spacing w:after="0"/>
              <w:ind w:left="99"/>
              <w:rPr>
                <w:noProof/>
              </w:rPr>
            </w:pPr>
            <w:r w:rsidRPr="003745B7">
              <w:rPr>
                <w:noProof/>
              </w:rPr>
              <w:t xml:space="preserve">TS/TR ... CR ... </w:t>
            </w:r>
          </w:p>
        </w:tc>
      </w:tr>
      <w:tr w:rsidR="001E41F3" w:rsidTr="00547111">
        <w:tc>
          <w:tcPr>
            <w:tcW w:w="2694" w:type="dxa"/>
            <w:gridSpan w:val="2"/>
            <w:tcBorders>
              <w:left w:val="single" w:sz="4" w:space="0" w:color="auto"/>
            </w:tcBorders>
          </w:tcPr>
          <w:p w:rsidR="001E41F3" w:rsidRPr="003745B7" w:rsidRDefault="00145D43">
            <w:pPr>
              <w:pStyle w:val="CRCoverPage"/>
              <w:spacing w:after="0"/>
              <w:rPr>
                <w:b/>
                <w:i/>
                <w:noProof/>
              </w:rPr>
            </w:pPr>
            <w:r w:rsidRPr="003745B7">
              <w:rPr>
                <w:b/>
                <w:i/>
                <w:noProof/>
              </w:rPr>
              <w:t xml:space="preserve">(show </w:t>
            </w:r>
            <w:r w:rsidR="00592D74" w:rsidRPr="003745B7">
              <w:rPr>
                <w:b/>
                <w:i/>
                <w:noProof/>
              </w:rPr>
              <w:t xml:space="preserve">related </w:t>
            </w:r>
            <w:r w:rsidRPr="003745B7">
              <w:rPr>
                <w:b/>
                <w:i/>
                <w:noProof/>
              </w:rPr>
              <w:t>CR</w:t>
            </w:r>
            <w:r w:rsidR="00592D74" w:rsidRPr="003745B7">
              <w:rPr>
                <w:b/>
                <w:i/>
                <w:noProof/>
              </w:rPr>
              <w:t>s</w:t>
            </w:r>
            <w:r w:rsidRPr="003745B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745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745B7" w:rsidRDefault="00AF1A6F">
            <w:pPr>
              <w:pStyle w:val="CRCoverPage"/>
              <w:spacing w:after="0"/>
              <w:jc w:val="center"/>
              <w:rPr>
                <w:b/>
                <w:caps/>
                <w:noProof/>
              </w:rPr>
            </w:pPr>
            <w:r w:rsidRPr="003745B7">
              <w:rPr>
                <w:b/>
                <w:caps/>
                <w:noProof/>
              </w:rPr>
              <w:t>X</w:t>
            </w:r>
          </w:p>
        </w:tc>
        <w:tc>
          <w:tcPr>
            <w:tcW w:w="2977" w:type="dxa"/>
            <w:gridSpan w:val="4"/>
          </w:tcPr>
          <w:p w:rsidR="001E41F3" w:rsidRPr="003745B7" w:rsidRDefault="001E41F3">
            <w:pPr>
              <w:pStyle w:val="CRCoverPage"/>
              <w:spacing w:after="0"/>
              <w:rPr>
                <w:noProof/>
              </w:rPr>
            </w:pPr>
            <w:r w:rsidRPr="003745B7">
              <w:rPr>
                <w:noProof/>
              </w:rPr>
              <w:t xml:space="preserve"> O&amp;M Specifications</w:t>
            </w:r>
          </w:p>
        </w:tc>
        <w:tc>
          <w:tcPr>
            <w:tcW w:w="3401" w:type="dxa"/>
            <w:gridSpan w:val="3"/>
            <w:tcBorders>
              <w:right w:val="single" w:sz="4" w:space="0" w:color="auto"/>
            </w:tcBorders>
            <w:shd w:val="pct30" w:color="FFFF00" w:fill="auto"/>
          </w:tcPr>
          <w:p w:rsidR="001E41F3" w:rsidRPr="003745B7" w:rsidRDefault="00145D43">
            <w:pPr>
              <w:pStyle w:val="CRCoverPage"/>
              <w:spacing w:after="0"/>
              <w:ind w:left="99"/>
              <w:rPr>
                <w:noProof/>
              </w:rPr>
            </w:pPr>
            <w:r w:rsidRPr="003745B7">
              <w:rPr>
                <w:noProof/>
              </w:rPr>
              <w:t>TS</w:t>
            </w:r>
            <w:r w:rsidR="000A6394" w:rsidRPr="003745B7">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341F58" w:rsidRDefault="00341F58" w:rsidP="00341F58">
      <w:pPr>
        <w:pStyle w:val="1"/>
      </w:pPr>
      <w:bookmarkStart w:id="8" w:name="_Toc524940629"/>
      <w:bookmarkStart w:id="9" w:name="_Toc44936465"/>
      <w:bookmarkEnd w:id="7"/>
      <w:r>
        <w:t>1</w:t>
      </w:r>
      <w:r>
        <w:tab/>
        <w:t>Scope</w:t>
      </w:r>
      <w:bookmarkEnd w:id="8"/>
      <w:bookmarkEnd w:id="9"/>
    </w:p>
    <w:p w:rsidR="00341F58" w:rsidRDefault="00341F58" w:rsidP="00341F58">
      <w:r>
        <w:t>The present document defines an intermediate universal Geographical Area Description which subscriber applications</w:t>
      </w:r>
      <w:proofErr w:type="gramStart"/>
      <w:r>
        <w:t>,  GSM</w:t>
      </w:r>
      <w:proofErr w:type="gramEnd"/>
      <w:ins w:id="10" w:author="Huawei User" w:date="2021-01-12T16:36:00Z">
        <w:r>
          <w:t xml:space="preserve">, </w:t>
        </w:r>
      </w:ins>
      <w:del w:id="11" w:author="Huawei User" w:date="2021-01-12T16:36:00Z">
        <w:r w:rsidDel="00341F58">
          <w:delText xml:space="preserve"> or </w:delText>
        </w:r>
      </w:del>
      <w:r>
        <w:t>UMTS</w:t>
      </w:r>
      <w:ins w:id="12" w:author="Huawei User" w:date="2021-01-12T16:36:00Z">
        <w:r>
          <w:t>, LTE and 5GS</w:t>
        </w:r>
      </w:ins>
      <w:r>
        <w:t xml:space="preserve"> services can use and the network can convert into an equivalent radio coverage map.</w:t>
      </w:r>
    </w:p>
    <w:p w:rsidR="00341F58" w:rsidRDefault="00341F58" w:rsidP="00341F58">
      <w:r>
        <w:t>For GSM</w:t>
      </w:r>
      <w:ins w:id="13" w:author="Huawei User" w:date="2021-01-12T16:36:00Z">
        <w:r>
          <w:t xml:space="preserve">, </w:t>
        </w:r>
      </w:ins>
      <w:del w:id="14" w:author="Huawei User" w:date="2021-01-12T16:36:00Z">
        <w:r w:rsidDel="00341F58">
          <w:delText xml:space="preserve"> or </w:delText>
        </w:r>
      </w:del>
      <w:r>
        <w:t>UMTS</w:t>
      </w:r>
      <w:ins w:id="15" w:author="Huawei User" w:date="2021-01-12T16:36:00Z">
        <w:r>
          <w:t>, LTE and 5GS</w:t>
        </w:r>
      </w:ins>
      <w:r>
        <w:t xml:space="preserve">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w:t>
      </w:r>
      <w:ins w:id="16" w:author="Huawei User" w:date="2021-01-19T16:33:00Z">
        <w:r w:rsidR="005C24BE">
          <w:t>,</w:t>
        </w:r>
      </w:ins>
      <w:del w:id="17" w:author="Huawei User" w:date="2021-01-19T16:33:00Z">
        <w:r w:rsidDel="005C24BE">
          <w:delText xml:space="preserve"> or</w:delText>
        </w:r>
      </w:del>
      <w:r>
        <w:t xml:space="preserve"> RNC/Node B</w:t>
      </w:r>
      <w:ins w:id="18" w:author="Huawei User" w:date="2021-01-19T16:33:00Z">
        <w:r w:rsidR="005C24BE">
          <w:t xml:space="preserve">, </w:t>
        </w:r>
        <w:proofErr w:type="spellStart"/>
        <w:r w:rsidR="005C24BE">
          <w:t>eNo</w:t>
        </w:r>
      </w:ins>
      <w:ins w:id="19" w:author="Huawei User" w:date="2021-01-19T16:34:00Z">
        <w:r w:rsidR="00051A2D">
          <w:t>de</w:t>
        </w:r>
      </w:ins>
      <w:proofErr w:type="spellEnd"/>
      <w:ins w:id="20" w:author="Huawei User" w:date="2021-01-19T16:35:00Z">
        <w:r w:rsidR="00051A2D">
          <w:t xml:space="preserve"> </w:t>
        </w:r>
      </w:ins>
      <w:ins w:id="21" w:author="Huawei User" w:date="2021-01-19T16:34:00Z">
        <w:r w:rsidR="00051A2D">
          <w:t>B or NG-RAN</w:t>
        </w:r>
      </w:ins>
      <w:r>
        <w:t>).</w:t>
      </w:r>
    </w:p>
    <w:p w:rsidR="00341F58" w:rsidRDefault="00341F58" w:rsidP="00341F58">
      <w:r>
        <w:t>The interpretation by the PLMN operator of the geographical area in terms of cells actually used, cells that are partly within the given area and all other technical and quality of service aspects are out of the scope of the present document.</w:t>
      </w:r>
    </w:p>
    <w:p w:rsidR="00341F58" w:rsidRDefault="00341F58" w:rsidP="00341F58">
      <w:r>
        <w:t>This specification also provides a description of velocity that may be associated with a universal Geographical Area Description when both are applied to a common entity at a common time.</w:t>
      </w:r>
    </w:p>
    <w:p w:rsidR="00E32339" w:rsidRPr="00341F58"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OLE_LINK11"/>
      <w:bookmarkStart w:id="23" w:name="OLE_LINK1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41287" w:rsidRDefault="00641287" w:rsidP="00641287">
      <w:pPr>
        <w:pStyle w:val="1"/>
      </w:pPr>
      <w:bookmarkStart w:id="24" w:name="_Toc524940634"/>
      <w:bookmarkStart w:id="25" w:name="_Toc44936470"/>
      <w:bookmarkEnd w:id="22"/>
      <w:bookmarkEnd w:id="23"/>
      <w:r>
        <w:t>4</w:t>
      </w:r>
      <w:r>
        <w:tab/>
        <w:t>Reference system</w:t>
      </w:r>
      <w:bookmarkEnd w:id="24"/>
      <w:bookmarkEnd w:id="25"/>
    </w:p>
    <w:p w:rsidR="00051A2D" w:rsidRDefault="00641287" w:rsidP="00641287">
      <w:pPr>
        <w:rPr>
          <w:ins w:id="26" w:author="Huawei User" w:date="2021-01-19T16:36:00Z"/>
        </w:rPr>
      </w:pPr>
      <w:r>
        <w:t>The reference system chosen for the coding of locations is the World Geodetic System 1984, (</w:t>
      </w:r>
      <w:bookmarkStart w:id="27" w:name="OLE_LINK7"/>
      <w:bookmarkStart w:id="28" w:name="OLE_LINK8"/>
      <w:r>
        <w:t>WGS 84</w:t>
      </w:r>
      <w:bookmarkEnd w:id="27"/>
      <w:bookmarkEnd w:id="28"/>
      <w:r>
        <w:t>), which is also used by the Global Positioning System, (GPS)</w:t>
      </w:r>
      <w:ins w:id="29" w:author="Huawei User" w:date="2021-01-19T16:35:00Z">
        <w:r w:rsidR="00051A2D">
          <w:t xml:space="preserve">, </w:t>
        </w:r>
        <w:r w:rsidR="00051A2D" w:rsidRPr="00D05524">
          <w:rPr>
            <w:highlight w:val="yellow"/>
            <w:rPrChange w:id="30" w:author="Huawei User" w:date="2021-01-19T17:16:00Z">
              <w:rPr/>
            </w:rPrChange>
          </w:rPr>
          <w:t xml:space="preserve">or a </w:t>
        </w:r>
        <w:bookmarkStart w:id="31" w:name="OLE_LINK9"/>
        <w:r w:rsidR="00D05524" w:rsidRPr="00D05524">
          <w:rPr>
            <w:highlight w:val="yellow"/>
            <w:rPrChange w:id="32" w:author="Huawei User" w:date="2021-01-19T17:16:00Z">
              <w:rPr/>
            </w:rPrChange>
          </w:rPr>
          <w:t>loca</w:t>
        </w:r>
      </w:ins>
      <w:ins w:id="33" w:author="Huawei User" w:date="2021-01-19T17:16:00Z">
        <w:r w:rsidR="00D05524" w:rsidRPr="00D05524">
          <w:rPr>
            <w:highlight w:val="yellow"/>
            <w:rPrChange w:id="34" w:author="Huawei User" w:date="2021-01-19T17:16:00Z">
              <w:rPr/>
            </w:rPrChange>
          </w:rPr>
          <w:t>l</w:t>
        </w:r>
      </w:ins>
      <w:ins w:id="35" w:author="Huawei User" w:date="2021-01-19T16:35:00Z">
        <w:r w:rsidR="00051A2D" w:rsidRPr="00D05524">
          <w:rPr>
            <w:highlight w:val="yellow"/>
            <w:rPrChange w:id="36" w:author="Huawei User" w:date="2021-01-19T17:16:00Z">
              <w:rPr/>
            </w:rPrChange>
          </w:rPr>
          <w:t xml:space="preserve"> </w:t>
        </w:r>
        <w:r w:rsidR="00051A2D" w:rsidRPr="00D05524">
          <w:rPr>
            <w:noProof/>
            <w:highlight w:val="yellow"/>
            <w:lang w:eastAsia="zh-CN"/>
            <w:rPrChange w:id="37" w:author="Huawei User" w:date="2021-01-19T17:16:00Z">
              <w:rPr>
                <w:noProof/>
                <w:lang w:eastAsia="zh-CN"/>
              </w:rPr>
            </w:rPrChange>
          </w:rPr>
          <w:t>Cartesian coordinate</w:t>
        </w:r>
      </w:ins>
      <w:bookmarkEnd w:id="31"/>
      <w:r>
        <w:t xml:space="preserve">. </w:t>
      </w:r>
    </w:p>
    <w:p w:rsidR="00051A2D" w:rsidRDefault="00051A2D" w:rsidP="00641287">
      <w:pPr>
        <w:rPr>
          <w:ins w:id="38" w:author="Huawei User" w:date="2021-01-19T16:36:00Z"/>
        </w:rPr>
      </w:pPr>
      <w:ins w:id="39" w:author="Huawei User" w:date="2021-01-19T16:36:00Z">
        <w:r>
          <w:t>In case of WGS 84:</w:t>
        </w:r>
      </w:ins>
    </w:p>
    <w:p w:rsidR="00641287" w:rsidRDefault="00641287" w:rsidP="00641287">
      <w:r>
        <w:t>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rsidR="00641287" w:rsidRDefault="00641287" w:rsidP="00641287">
      <w:r>
        <w:t>The relevant dimensions are as follows:</w:t>
      </w:r>
    </w:p>
    <w:p w:rsidR="00641287" w:rsidRDefault="00641287" w:rsidP="00641287">
      <w:r>
        <w:t>Major Axis (a) = 6378137 m</w:t>
      </w:r>
    </w:p>
    <w:p w:rsidR="00641287" w:rsidRDefault="00641287" w:rsidP="00641287">
      <w:r>
        <w:t>Minor Axis (b) = 6356752,314 m</w:t>
      </w:r>
    </w:p>
    <w:p w:rsidR="00641287" w:rsidRPr="00F250F6" w:rsidRDefault="00641287" w:rsidP="00641287">
      <w:pPr>
        <w:pStyle w:val="EQ"/>
        <w:tabs>
          <w:tab w:val="clear" w:pos="4536"/>
          <w:tab w:val="left" w:pos="2835"/>
          <w:tab w:val="left" w:pos="3544"/>
        </w:tabs>
        <w:rPr>
          <w:sz w:val="24"/>
          <w:szCs w:val="24"/>
        </w:rPr>
      </w:pPr>
      <w:r>
        <w:t>First eccentricity of the ellipsoid</w:t>
      </w:r>
      <w:r>
        <w:tab/>
      </w:r>
      <w:r>
        <w:rPr>
          <w:position w:val="-24"/>
        </w:rPr>
        <w:object w:dxaOrig="32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pt;height:32.8pt" o:ole="">
            <v:imagedata r:id="rId13" o:title=""/>
          </v:shape>
          <o:OLEObject Type="Embed" ProgID="Equation.2" ShapeID="_x0000_i1025" DrawAspect="Content" ObjectID="_1675189655" r:id="rId14"/>
        </w:object>
      </w:r>
    </w:p>
    <w:p w:rsidR="00641287" w:rsidRDefault="00641287" w:rsidP="00641287">
      <w:pPr>
        <w:rPr>
          <w:ins w:id="40" w:author="Huawei User" w:date="2021-01-19T16:36:00Z"/>
        </w:rPr>
      </w:pPr>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rsidR="00051A2D" w:rsidRDefault="00051A2D" w:rsidP="00641287">
      <w:ins w:id="41" w:author="Huawei User" w:date="2021-01-19T16:36:00Z">
        <w:r>
          <w:t xml:space="preserve">In case of </w:t>
        </w:r>
      </w:ins>
      <w:bookmarkStart w:id="42" w:name="OLE_LINK10"/>
      <w:ins w:id="43" w:author="Huawei User" w:date="2021-01-19T16:37:00Z">
        <w:r w:rsidR="00D05524">
          <w:t>loca</w:t>
        </w:r>
      </w:ins>
      <w:ins w:id="44" w:author="Huawei User" w:date="2021-01-19T17:16:00Z">
        <w:r w:rsidR="00D05524">
          <w:t>l</w:t>
        </w:r>
      </w:ins>
      <w:ins w:id="45" w:author="Huawei User" w:date="2021-01-19T16:37:00Z">
        <w:r>
          <w:t xml:space="preserve"> </w:t>
        </w:r>
        <w:r>
          <w:rPr>
            <w:noProof/>
            <w:lang w:eastAsia="zh-CN"/>
          </w:rPr>
          <w:t>Cartesian coordinate</w:t>
        </w:r>
        <w:bookmarkEnd w:id="42"/>
        <w:r>
          <w:rPr>
            <w:noProof/>
            <w:lang w:eastAsia="zh-CN"/>
          </w:rPr>
          <w:t>:</w:t>
        </w:r>
      </w:ins>
    </w:p>
    <w:p w:rsidR="00641287" w:rsidRDefault="00051A2D" w:rsidP="00E32339">
      <w:pPr>
        <w:rPr>
          <w:ins w:id="46" w:author="Huawei User" w:date="2021-01-12T16:47:00Z"/>
          <w:lang w:eastAsia="zh-CN"/>
        </w:rPr>
      </w:pPr>
      <w:ins w:id="47" w:author="Huawei User" w:date="2021-01-19T16:37:00Z">
        <w:r>
          <w:rPr>
            <w:lang w:eastAsia="zh-CN"/>
          </w:rPr>
          <w:t xml:space="preserve">The origin of a </w:t>
        </w:r>
        <w:r>
          <w:t xml:space="preserve">location </w:t>
        </w:r>
        <w:r>
          <w:rPr>
            <w:noProof/>
            <w:lang w:eastAsia="zh-CN"/>
          </w:rPr>
          <w:t>Cartesian coordinate (aka reference point)</w:t>
        </w:r>
        <w:r>
          <w:rPr>
            <w:lang w:eastAsia="zh-CN"/>
          </w:rPr>
          <w:t xml:space="preserve"> may</w:t>
        </w:r>
      </w:ins>
      <w:ins w:id="48" w:author="Huawei User" w:date="2021-01-19T16:38:00Z">
        <w:r>
          <w:rPr>
            <w:lang w:eastAsia="zh-CN"/>
          </w:rPr>
          <w:t xml:space="preserve"> be a </w:t>
        </w:r>
      </w:ins>
      <w:ins w:id="49" w:author="Huawei User" w:date="2021-01-19T16:40:00Z">
        <w:r>
          <w:rPr>
            <w:lang w:eastAsia="zh-CN"/>
          </w:rPr>
          <w:t>Coordinate ID</w:t>
        </w:r>
      </w:ins>
      <w:ins w:id="50" w:author="Huawei User" w:date="2021-01-19T16:44:00Z">
        <w:r>
          <w:rPr>
            <w:lang w:eastAsia="zh-CN"/>
          </w:rPr>
          <w:t xml:space="preserve">, which is configured by the </w:t>
        </w:r>
        <w:r w:rsidR="00A06E26">
          <w:rPr>
            <w:lang w:eastAsia="zh-CN"/>
          </w:rPr>
          <w:t>PLMN operator</w:t>
        </w:r>
      </w:ins>
      <w:ins w:id="51" w:author="Huawei User" w:date="2021-01-19T16:40:00Z">
        <w:r>
          <w:rPr>
            <w:lang w:eastAsia="zh-CN"/>
          </w:rPr>
          <w:t xml:space="preserve">, </w:t>
        </w:r>
      </w:ins>
      <w:ins w:id="52" w:author="Huawei User" w:date="2021-01-19T16:44:00Z">
        <w:r w:rsidR="00A06E26">
          <w:rPr>
            <w:lang w:eastAsia="zh-CN"/>
          </w:rPr>
          <w:t xml:space="preserve">or </w:t>
        </w:r>
        <w:r w:rsidR="00A06E26">
          <w:rPr>
            <w:noProof/>
            <w:lang w:eastAsia="ja-JP"/>
          </w:rPr>
          <w:t>expressed as ellipsoid point</w:t>
        </w:r>
      </w:ins>
      <w:ins w:id="53" w:author="Huawei User" w:date="2021-01-19T16:50:00Z">
        <w:r w:rsidR="00A06E26">
          <w:rPr>
            <w:noProof/>
            <w:lang w:eastAsia="ja-JP"/>
          </w:rPr>
          <w:t xml:space="preserve"> (WGS 84)</w:t>
        </w:r>
      </w:ins>
      <w:ins w:id="54" w:author="Huawei User" w:date="2021-01-19T16:44:00Z">
        <w:r w:rsidR="00A06E26">
          <w:rPr>
            <w:noProof/>
            <w:lang w:eastAsia="ja-JP"/>
          </w:rPr>
          <w:t xml:space="preserve"> </w:t>
        </w:r>
      </w:ins>
      <w:ins w:id="55" w:author="Huawei User" w:date="2021-01-19T16:45:00Z">
        <w:r w:rsidR="00A06E26">
          <w:rPr>
            <w:noProof/>
            <w:lang w:eastAsia="ja-JP"/>
          </w:rPr>
          <w:t xml:space="preserve">i.e. </w:t>
        </w:r>
      </w:ins>
      <w:ins w:id="56" w:author="Huawei User" w:date="2021-01-19T16:40:00Z">
        <w:r>
          <w:rPr>
            <w:lang w:val="sv-SE"/>
          </w:rPr>
          <w:t>Reference</w:t>
        </w:r>
        <w:r>
          <w:rPr>
            <w:lang w:val="x-none"/>
          </w:rPr>
          <w:t xml:space="preserve"> Point Position or </w:t>
        </w:r>
        <w:r>
          <w:t>Reference Point High Accuracy Access Position</w:t>
        </w:r>
      </w:ins>
      <w:ins w:id="57" w:author="Huawei User" w:date="2021-01-19T16:46:00Z">
        <w:r w:rsidR="00A06E26">
          <w:rPr>
            <w:noProof/>
            <w:lang w:eastAsia="ja-JP"/>
          </w:rPr>
          <w:t xml:space="preserve">. Examples of reference poin can be found </w:t>
        </w:r>
      </w:ins>
      <w:ins w:id="58" w:author="Huawei User" w:date="2021-01-12T16:47:00Z">
        <w:r w:rsidR="00FD6E07">
          <w:rPr>
            <w:noProof/>
            <w:lang w:eastAsia="ja-JP"/>
          </w:rPr>
          <w:t>in TS 38.455[x]</w:t>
        </w:r>
      </w:ins>
      <w:ins w:id="59" w:author="Huawei User" w:date="2021-01-19T16:40:00Z">
        <w:r>
          <w:rPr>
            <w:noProof/>
            <w:lang w:eastAsia="ja-JP"/>
          </w:rPr>
          <w:t>, clause 9.2.51</w:t>
        </w:r>
      </w:ins>
      <w:ins w:id="60" w:author="Huawei User" w:date="2021-01-19T16:47:00Z">
        <w:r w:rsidR="00A06E26">
          <w:rPr>
            <w:noProof/>
            <w:lang w:eastAsia="ja-JP"/>
          </w:rPr>
          <w:t>.</w:t>
        </w:r>
      </w:ins>
    </w:p>
    <w:p w:rsidR="00641287" w:rsidRPr="00641287" w:rsidRDefault="00641287" w:rsidP="00E32339">
      <w:pPr>
        <w:rPr>
          <w:lang w:eastAsia="zh-CN"/>
        </w:rPr>
      </w:pPr>
    </w:p>
    <w:p w:rsidR="00A06E26" w:rsidRPr="0042466D" w:rsidRDefault="00A06E26" w:rsidP="00A06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06E26" w:rsidRPr="00A06E26" w:rsidRDefault="00A06E26" w:rsidP="00A06E26">
      <w:pPr>
        <w:keepNext/>
        <w:keepLines/>
        <w:pBdr>
          <w:top w:val="single" w:sz="12" w:space="3" w:color="auto"/>
        </w:pBdr>
        <w:overflowPunct w:val="0"/>
        <w:autoSpaceDE w:val="0"/>
        <w:autoSpaceDN w:val="0"/>
        <w:adjustRightInd w:val="0"/>
        <w:spacing w:before="240"/>
        <w:ind w:left="1134" w:hanging="1134"/>
        <w:outlineLvl w:val="0"/>
        <w:rPr>
          <w:rFonts w:ascii="Arial" w:eastAsia="MS Mincho" w:hAnsi="Arial"/>
          <w:sz w:val="36"/>
          <w:lang w:eastAsia="ja-JP"/>
        </w:rPr>
      </w:pPr>
      <w:bookmarkStart w:id="61" w:name="_Toc44936471"/>
      <w:bookmarkStart w:id="62" w:name="_Toc524940635"/>
      <w:r w:rsidRPr="00A06E26">
        <w:rPr>
          <w:rFonts w:ascii="Arial" w:eastAsia="Times New Roman" w:hAnsi="Arial"/>
          <w:sz w:val="36"/>
          <w:lang w:eastAsia="ja-JP"/>
        </w:rPr>
        <w:lastRenderedPageBreak/>
        <w:t>5</w:t>
      </w:r>
      <w:r w:rsidRPr="00A06E26">
        <w:rPr>
          <w:rFonts w:ascii="Arial" w:eastAsia="Times New Roman" w:hAnsi="Arial"/>
          <w:sz w:val="36"/>
          <w:lang w:eastAsia="ja-JP"/>
        </w:rPr>
        <w:tab/>
        <w:t>Shapes</w:t>
      </w:r>
      <w:bookmarkEnd w:id="61"/>
      <w:bookmarkEnd w:id="62"/>
    </w:p>
    <w:p w:rsidR="00A06E26" w:rsidRPr="00A06E26" w:rsidRDefault="00A06E26" w:rsidP="00A06E26">
      <w:pPr>
        <w:overflowPunct w:val="0"/>
        <w:autoSpaceDE w:val="0"/>
        <w:autoSpaceDN w:val="0"/>
        <w:adjustRightInd w:val="0"/>
        <w:rPr>
          <w:rFonts w:eastAsia="Times New Roman"/>
          <w:color w:val="000000"/>
          <w:lang w:eastAsia="ja-JP"/>
        </w:rPr>
      </w:pPr>
      <w:r w:rsidRPr="00A06E26">
        <w:rPr>
          <w:rFonts w:eastAsia="Times New Roman"/>
          <w:color w:val="000000"/>
          <w:lang w:eastAsia="ja-JP"/>
        </w:rPr>
        <w:t xml:space="preserve">The intention is to incorporate a number of different </w:t>
      </w:r>
      <w:proofErr w:type="gramStart"/>
      <w:r w:rsidRPr="00A06E26">
        <w:rPr>
          <w:rFonts w:eastAsia="Times New Roman"/>
          <w:color w:val="000000"/>
          <w:lang w:eastAsia="ja-JP"/>
        </w:rPr>
        <w:t>shapes, that</w:t>
      </w:r>
      <w:proofErr w:type="gramEnd"/>
      <w:r w:rsidRPr="00A06E26">
        <w:rPr>
          <w:rFonts w:eastAsia="Times New Roman"/>
          <w:color w:val="000000"/>
          <w:lang w:eastAsia="ja-JP"/>
        </w:rPr>
        <w:t xml:space="preserve"> can be chosen according to need.</w:t>
      </w:r>
    </w:p>
    <w:p w:rsidR="00A06E26" w:rsidRPr="00A06E26" w:rsidRDefault="00A06E26" w:rsidP="00A06E26">
      <w:pPr>
        <w:overflowPunct w:val="0"/>
        <w:autoSpaceDE w:val="0"/>
        <w:autoSpaceDN w:val="0"/>
        <w:adjustRightInd w:val="0"/>
        <w:ind w:left="568" w:hanging="284"/>
        <w:rPr>
          <w:rFonts w:eastAsia="Times New Roman"/>
          <w:color w:val="000000"/>
          <w:lang w:eastAsia="ja-JP"/>
        </w:rPr>
      </w:pPr>
      <w:r w:rsidRPr="00A06E26">
        <w:rPr>
          <w:rFonts w:eastAsia="Times New Roman"/>
          <w:color w:val="000000"/>
          <w:lang w:eastAsia="ja-JP"/>
        </w:rPr>
        <w:t>-</w:t>
      </w:r>
      <w:r w:rsidRPr="00A06E26">
        <w:rPr>
          <w:rFonts w:eastAsia="Times New Roman"/>
          <w:color w:val="000000"/>
          <w:lang w:eastAsia="ja-JP"/>
        </w:rPr>
        <w:tab/>
        <w:t>Ellipsoid Point;</w:t>
      </w:r>
    </w:p>
    <w:p w:rsidR="00A06E26" w:rsidRPr="00A06E26" w:rsidRDefault="00A06E26" w:rsidP="00A06E26">
      <w:pPr>
        <w:overflowPunct w:val="0"/>
        <w:autoSpaceDE w:val="0"/>
        <w:autoSpaceDN w:val="0"/>
        <w:adjustRightInd w:val="0"/>
        <w:ind w:left="568" w:hanging="284"/>
        <w:rPr>
          <w:rFonts w:eastAsia="Times New Roman"/>
          <w:color w:val="000000"/>
          <w:lang w:eastAsia="ja-JP"/>
        </w:rPr>
      </w:pPr>
      <w:r w:rsidRPr="00A06E26">
        <w:rPr>
          <w:rFonts w:eastAsia="Times New Roman"/>
          <w:color w:val="000000"/>
          <w:lang w:eastAsia="ja-JP"/>
        </w:rPr>
        <w:t>-</w:t>
      </w:r>
      <w:r w:rsidRPr="00A06E26">
        <w:rPr>
          <w:rFonts w:eastAsia="Times New Roman"/>
          <w:color w:val="000000"/>
          <w:lang w:eastAsia="ja-JP"/>
        </w:rPr>
        <w:tab/>
        <w:t>Ellipsoid point with uncertainty circle;</w:t>
      </w:r>
    </w:p>
    <w:p w:rsidR="00A06E26" w:rsidRPr="00A06E26" w:rsidRDefault="00A06E26" w:rsidP="00A06E26">
      <w:pPr>
        <w:overflowPunct w:val="0"/>
        <w:autoSpaceDE w:val="0"/>
        <w:autoSpaceDN w:val="0"/>
        <w:adjustRightInd w:val="0"/>
        <w:ind w:left="568" w:hanging="284"/>
        <w:rPr>
          <w:rFonts w:eastAsia="Times New Roman"/>
          <w:color w:val="000000"/>
          <w:lang w:eastAsia="ja-JP"/>
        </w:rPr>
      </w:pPr>
      <w:r w:rsidRPr="00A06E26">
        <w:rPr>
          <w:rFonts w:eastAsia="Times New Roman"/>
          <w:color w:val="000000"/>
          <w:lang w:eastAsia="ja-JP"/>
        </w:rPr>
        <w:t>-</w:t>
      </w:r>
      <w:r w:rsidRPr="00A06E26">
        <w:rPr>
          <w:rFonts w:eastAsia="Times New Roman"/>
          <w:color w:val="000000"/>
          <w:lang w:eastAsia="ja-JP"/>
        </w:rPr>
        <w:tab/>
        <w:t>Ellipsoid point with uncertainty ellipse;</w:t>
      </w:r>
    </w:p>
    <w:p w:rsidR="00A06E26" w:rsidRPr="00A06E26" w:rsidRDefault="00A06E26" w:rsidP="00A06E26">
      <w:pPr>
        <w:overflowPunct w:val="0"/>
        <w:autoSpaceDE w:val="0"/>
        <w:autoSpaceDN w:val="0"/>
        <w:adjustRightInd w:val="0"/>
        <w:ind w:left="568" w:hanging="284"/>
        <w:rPr>
          <w:rFonts w:eastAsia="Times New Roman"/>
          <w:color w:val="000000"/>
          <w:lang w:eastAsia="ja-JP"/>
        </w:rPr>
      </w:pPr>
      <w:r w:rsidRPr="00A06E26">
        <w:rPr>
          <w:rFonts w:eastAsia="Times New Roman"/>
          <w:color w:val="000000"/>
          <w:lang w:eastAsia="ja-JP"/>
        </w:rPr>
        <w:t>-</w:t>
      </w:r>
      <w:r w:rsidRPr="00A06E26">
        <w:rPr>
          <w:rFonts w:eastAsia="Times New Roman"/>
          <w:color w:val="000000"/>
          <w:lang w:eastAsia="ja-JP"/>
        </w:rPr>
        <w:tab/>
        <w:t>Polygon;</w:t>
      </w:r>
    </w:p>
    <w:p w:rsidR="00A06E26" w:rsidRPr="00A06E26" w:rsidRDefault="00A06E26" w:rsidP="00A06E26">
      <w:pPr>
        <w:overflowPunct w:val="0"/>
        <w:autoSpaceDE w:val="0"/>
        <w:autoSpaceDN w:val="0"/>
        <w:adjustRightInd w:val="0"/>
        <w:ind w:left="568" w:hanging="284"/>
        <w:rPr>
          <w:rFonts w:eastAsia="Times New Roman"/>
          <w:color w:val="000000"/>
          <w:lang w:eastAsia="ja-JP"/>
        </w:rPr>
      </w:pPr>
      <w:r w:rsidRPr="00A06E26">
        <w:rPr>
          <w:rFonts w:eastAsia="Times New Roman"/>
          <w:color w:val="000000"/>
          <w:lang w:eastAsia="ja-JP"/>
        </w:rPr>
        <w:t>-</w:t>
      </w:r>
      <w:r w:rsidRPr="00A06E26">
        <w:rPr>
          <w:rFonts w:eastAsia="Times New Roman"/>
          <w:color w:val="000000"/>
          <w:lang w:eastAsia="ja-JP"/>
        </w:rPr>
        <w:tab/>
        <w:t>Ellipsoid point with altitude;</w:t>
      </w:r>
    </w:p>
    <w:p w:rsidR="00A06E26" w:rsidRPr="00A06E26" w:rsidRDefault="00A06E26" w:rsidP="00A06E26">
      <w:pPr>
        <w:overflowPunct w:val="0"/>
        <w:autoSpaceDE w:val="0"/>
        <w:autoSpaceDN w:val="0"/>
        <w:adjustRightInd w:val="0"/>
        <w:ind w:left="568" w:hanging="284"/>
        <w:rPr>
          <w:rFonts w:eastAsia="Times New Roman"/>
          <w:color w:val="000000"/>
          <w:lang w:eastAsia="ja-JP"/>
        </w:rPr>
      </w:pPr>
      <w:r w:rsidRPr="00A06E26">
        <w:rPr>
          <w:rFonts w:eastAsia="Times New Roman"/>
          <w:color w:val="000000"/>
          <w:lang w:eastAsia="ja-JP"/>
        </w:rPr>
        <w:t>-</w:t>
      </w:r>
      <w:r w:rsidRPr="00A06E26">
        <w:rPr>
          <w:rFonts w:eastAsia="Times New Roman"/>
          <w:color w:val="000000"/>
          <w:lang w:eastAsia="ja-JP"/>
        </w:rPr>
        <w:tab/>
        <w:t>Ellipsoid point with altitude and uncertainty ellipsoid;</w:t>
      </w:r>
    </w:p>
    <w:p w:rsidR="00A06E26" w:rsidRPr="00A06E26" w:rsidRDefault="00A06E26" w:rsidP="00A06E26">
      <w:pPr>
        <w:overflowPunct w:val="0"/>
        <w:autoSpaceDE w:val="0"/>
        <w:autoSpaceDN w:val="0"/>
        <w:adjustRightInd w:val="0"/>
        <w:ind w:left="568" w:hanging="284"/>
        <w:rPr>
          <w:rFonts w:eastAsia="Times New Roman"/>
          <w:color w:val="000000"/>
          <w:lang w:eastAsia="ja-JP"/>
        </w:rPr>
      </w:pPr>
      <w:r w:rsidRPr="00A06E26">
        <w:rPr>
          <w:rFonts w:eastAsia="Times New Roman"/>
          <w:color w:val="000000"/>
          <w:lang w:eastAsia="ja-JP"/>
        </w:rPr>
        <w:t>-</w:t>
      </w:r>
      <w:r w:rsidRPr="00A06E26">
        <w:rPr>
          <w:rFonts w:eastAsia="Times New Roman"/>
          <w:color w:val="000000"/>
          <w:lang w:eastAsia="ja-JP"/>
        </w:rPr>
        <w:tab/>
        <w:t>Ellipsoid Arc;</w:t>
      </w:r>
    </w:p>
    <w:p w:rsidR="00A06E26" w:rsidRPr="00A06E26" w:rsidRDefault="00A06E26" w:rsidP="00A06E26">
      <w:pPr>
        <w:overflowPunct w:val="0"/>
        <w:autoSpaceDE w:val="0"/>
        <w:autoSpaceDN w:val="0"/>
        <w:adjustRightInd w:val="0"/>
        <w:ind w:left="568" w:hanging="284"/>
        <w:rPr>
          <w:rFonts w:eastAsia="Times New Roman"/>
          <w:color w:val="000000"/>
          <w:lang w:eastAsia="ja-JP"/>
        </w:rPr>
      </w:pPr>
      <w:r w:rsidRPr="00A06E26">
        <w:rPr>
          <w:rFonts w:eastAsia="Times New Roman"/>
          <w:color w:val="000000"/>
          <w:lang w:eastAsia="ja-JP"/>
        </w:rPr>
        <w:t>-</w:t>
      </w:r>
      <w:r w:rsidRPr="00A06E26">
        <w:rPr>
          <w:rFonts w:eastAsia="Times New Roman"/>
          <w:color w:val="000000"/>
          <w:lang w:eastAsia="ja-JP"/>
        </w:rPr>
        <w:tab/>
        <w:t>High Accuracy Ellipsoid point with uncertainty ellipse;</w:t>
      </w:r>
    </w:p>
    <w:p w:rsidR="00A06E26" w:rsidRDefault="00A06E26" w:rsidP="00A06E26">
      <w:pPr>
        <w:overflowPunct w:val="0"/>
        <w:autoSpaceDE w:val="0"/>
        <w:autoSpaceDN w:val="0"/>
        <w:adjustRightInd w:val="0"/>
        <w:ind w:left="568" w:hanging="284"/>
        <w:rPr>
          <w:ins w:id="63" w:author="Huawei User" w:date="2021-01-19T16:48:00Z"/>
          <w:rFonts w:eastAsia="Times New Roman"/>
          <w:color w:val="000000"/>
          <w:lang w:eastAsia="ja-JP"/>
        </w:rPr>
      </w:pPr>
      <w:r w:rsidRPr="00A06E26">
        <w:rPr>
          <w:rFonts w:eastAsia="Times New Roman"/>
          <w:color w:val="000000"/>
          <w:lang w:eastAsia="ja-JP"/>
        </w:rPr>
        <w:t>-</w:t>
      </w:r>
      <w:r w:rsidRPr="00A06E26">
        <w:rPr>
          <w:rFonts w:eastAsia="Times New Roman"/>
          <w:color w:val="000000"/>
          <w:lang w:eastAsia="ja-JP"/>
        </w:rPr>
        <w:tab/>
        <w:t>High Accuracy Ellipsoid point with altitude and uncertainty ellipsoid</w:t>
      </w:r>
      <w:ins w:id="64" w:author="Huawei User" w:date="2021-01-19T16:59:00Z">
        <w:r w:rsidR="003172A1">
          <w:rPr>
            <w:rFonts w:eastAsia="Times New Roman"/>
            <w:color w:val="000000"/>
            <w:lang w:eastAsia="ja-JP"/>
          </w:rPr>
          <w:t>;</w:t>
        </w:r>
      </w:ins>
      <w:del w:id="65" w:author="Huawei User" w:date="2021-01-19T16:59:00Z">
        <w:r w:rsidRPr="00A06E26" w:rsidDel="003172A1">
          <w:rPr>
            <w:rFonts w:eastAsia="Times New Roman"/>
            <w:color w:val="000000"/>
            <w:lang w:eastAsia="ja-JP"/>
          </w:rPr>
          <w:delText>.</w:delText>
        </w:r>
      </w:del>
    </w:p>
    <w:p w:rsidR="00A06E26" w:rsidRPr="00A06E26" w:rsidRDefault="00A06E26" w:rsidP="00A06E26">
      <w:pPr>
        <w:overflowPunct w:val="0"/>
        <w:autoSpaceDE w:val="0"/>
        <w:autoSpaceDN w:val="0"/>
        <w:adjustRightInd w:val="0"/>
        <w:ind w:left="568" w:hanging="284"/>
        <w:rPr>
          <w:rFonts w:eastAsia="Times New Roman"/>
          <w:color w:val="000000"/>
          <w:lang w:eastAsia="ja-JP"/>
        </w:rPr>
      </w:pPr>
      <w:ins w:id="66" w:author="Huawei User" w:date="2021-01-19T16:48:00Z">
        <w:r>
          <w:rPr>
            <w:rFonts w:eastAsia="Times New Roman"/>
            <w:color w:val="000000"/>
            <w:lang w:eastAsia="ja-JP"/>
          </w:rPr>
          <w:t>-</w:t>
        </w:r>
        <w:r>
          <w:rPr>
            <w:rFonts w:eastAsia="Times New Roman"/>
            <w:color w:val="000000"/>
            <w:lang w:eastAsia="ja-JP"/>
          </w:rPr>
          <w:tab/>
        </w:r>
      </w:ins>
      <w:bookmarkStart w:id="67" w:name="OLE_LINK17"/>
      <w:ins w:id="68" w:author="Huawei User" w:date="2021-01-19T16:59:00Z">
        <w:r w:rsidR="003172A1">
          <w:rPr>
            <w:rFonts w:eastAsia="Times New Roman"/>
            <w:color w:val="000000"/>
            <w:lang w:eastAsia="ja-JP"/>
          </w:rPr>
          <w:t xml:space="preserve">Location under </w:t>
        </w:r>
      </w:ins>
      <w:ins w:id="69" w:author="Huawei User" w:date="2021-01-19T16:58:00Z">
        <w:r w:rsidR="003172A1">
          <w:t>local Cartesian coordinate</w:t>
        </w:r>
      </w:ins>
      <w:bookmarkEnd w:id="67"/>
      <w:ins w:id="70" w:author="Huawei User" w:date="2021-01-19T16:59:00Z">
        <w:r w:rsidR="003172A1">
          <w:rPr>
            <w:rFonts w:eastAsia="Times New Roman"/>
            <w:color w:val="000000"/>
            <w:lang w:eastAsia="ja-JP"/>
          </w:rPr>
          <w:t>.</w:t>
        </w:r>
      </w:ins>
    </w:p>
    <w:p w:rsidR="00A06E26" w:rsidRPr="00A06E26" w:rsidRDefault="00A06E26" w:rsidP="00A06E26">
      <w:pPr>
        <w:overflowPunct w:val="0"/>
        <w:autoSpaceDE w:val="0"/>
        <w:autoSpaceDN w:val="0"/>
        <w:adjustRightInd w:val="0"/>
        <w:rPr>
          <w:rFonts w:eastAsia="Times New Roman"/>
          <w:color w:val="000000"/>
          <w:lang w:eastAsia="ja-JP"/>
        </w:rPr>
      </w:pPr>
      <w:r w:rsidRPr="00A06E26">
        <w:rPr>
          <w:rFonts w:eastAsia="Times New Roman"/>
          <w:color w:val="000000"/>
          <w:lang w:eastAsia="ja-JP"/>
        </w:rPr>
        <w:t>Each shape is discussed individually.</w:t>
      </w:r>
    </w:p>
    <w:p w:rsidR="00A06E26" w:rsidRPr="0042466D" w:rsidRDefault="00A06E26" w:rsidP="00A06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06E26" w:rsidRDefault="00A06E26" w:rsidP="00A06E26">
      <w:pPr>
        <w:pStyle w:val="2"/>
        <w:rPr>
          <w:ins w:id="71" w:author="Huawei User" w:date="2021-01-19T16:51:00Z"/>
          <w:lang w:eastAsia="ja-JP"/>
        </w:rPr>
      </w:pPr>
      <w:bookmarkStart w:id="72" w:name="_Toc44936472"/>
      <w:bookmarkStart w:id="73" w:name="_Toc524940636"/>
      <w:proofErr w:type="gramStart"/>
      <w:ins w:id="74" w:author="Huawei User" w:date="2021-01-19T16:51:00Z">
        <w:r>
          <w:t>5.X</w:t>
        </w:r>
        <w:proofErr w:type="gramEnd"/>
        <w:r>
          <w:tab/>
        </w:r>
      </w:ins>
      <w:bookmarkEnd w:id="72"/>
      <w:bookmarkEnd w:id="73"/>
      <w:ins w:id="75" w:author="Huawei User" w:date="2021-01-19T16:59:00Z">
        <w:r w:rsidR="003172A1">
          <w:rPr>
            <w:rFonts w:eastAsia="Times New Roman"/>
            <w:color w:val="000000"/>
            <w:lang w:eastAsia="ja-JP"/>
          </w:rPr>
          <w:t xml:space="preserve">Location under </w:t>
        </w:r>
        <w:r w:rsidR="003172A1">
          <w:t>local Cartesian coordinate</w:t>
        </w:r>
      </w:ins>
    </w:p>
    <w:p w:rsidR="003172A1" w:rsidRDefault="003172A1" w:rsidP="00A06E26">
      <w:pPr>
        <w:rPr>
          <w:ins w:id="76" w:author="Huawei User" w:date="2021-01-19T17:04:00Z"/>
        </w:rPr>
      </w:pPr>
      <w:ins w:id="77" w:author="Huawei User" w:date="2021-01-19T17:01:00Z">
        <w:r>
          <w:t>Location</w:t>
        </w:r>
      </w:ins>
      <w:ins w:id="78" w:author="Huawei User" w:date="2021-01-19T16:56:00Z">
        <w:r>
          <w:t xml:space="preserve"> under </w:t>
        </w:r>
        <w:bookmarkStart w:id="79" w:name="OLE_LINK16"/>
        <w:r>
          <w:t>local Cartesian coordinate</w:t>
        </w:r>
      </w:ins>
      <w:bookmarkEnd w:id="79"/>
      <w:ins w:id="80" w:author="Huawei User" w:date="2021-01-19T17:01:00Z">
        <w:r>
          <w:t xml:space="preserve"> </w:t>
        </w:r>
      </w:ins>
      <w:ins w:id="81" w:author="Huawei User" w:date="2021-01-19T16:56:00Z">
        <w:r>
          <w:t>is expressed by a reference p</w:t>
        </w:r>
      </w:ins>
      <w:ins w:id="82" w:author="Huawei User" w:date="2021-01-19T16:57:00Z">
        <w:r>
          <w:t>oint</w:t>
        </w:r>
      </w:ins>
      <w:ins w:id="83" w:author="Huawei User" w:date="2021-01-19T17:01:00Z">
        <w:r>
          <w:t xml:space="preserve">, </w:t>
        </w:r>
      </w:ins>
      <w:ins w:id="84" w:author="Huawei User" w:date="2021-01-19T17:03:00Z">
        <w:r>
          <w:t>and information relative to the reference point</w:t>
        </w:r>
      </w:ins>
      <w:ins w:id="85" w:author="Huawei User" w:date="2021-01-19T17:02:00Z">
        <w:r>
          <w:t xml:space="preserve"> </w:t>
        </w:r>
      </w:ins>
      <w:ins w:id="86" w:author="Huawei User" w:date="2021-01-19T17:03:00Z">
        <w:r>
          <w:t xml:space="preserve">either a </w:t>
        </w:r>
      </w:ins>
      <w:ins w:id="87" w:author="Huawei User" w:date="2021-01-19T17:04:00Z">
        <w:r>
          <w:t>r</w:t>
        </w:r>
      </w:ins>
      <w:ins w:id="88" w:author="Huawei User" w:date="2021-01-19T17:01:00Z">
        <w:r>
          <w:t xml:space="preserve">elative </w:t>
        </w:r>
        <w:proofErr w:type="gramStart"/>
        <w:r>
          <w:t>Geodetic</w:t>
        </w:r>
        <w:proofErr w:type="gramEnd"/>
        <w:r>
          <w:t xml:space="preserve"> </w:t>
        </w:r>
      </w:ins>
      <w:ins w:id="89" w:author="Huawei User" w:date="2021-01-19T17:04:00Z">
        <w:r>
          <w:t>l</w:t>
        </w:r>
      </w:ins>
      <w:ins w:id="90" w:author="Huawei User" w:date="2021-01-19T17:01:00Z">
        <w:r>
          <w:t>ocation</w:t>
        </w:r>
      </w:ins>
      <w:ins w:id="91" w:author="Huawei User" w:date="2021-01-19T16:57:00Z">
        <w:r>
          <w:t xml:space="preserve"> </w:t>
        </w:r>
      </w:ins>
      <w:ins w:id="92" w:author="Huawei User" w:date="2021-01-19T17:02:00Z">
        <w:r>
          <w:t xml:space="preserve">or </w:t>
        </w:r>
      </w:ins>
      <w:ins w:id="93" w:author="Huawei User" w:date="2021-01-19T16:57:00Z">
        <w:r>
          <w:t>a relative Cartesian l</w:t>
        </w:r>
        <w:r w:rsidRPr="003172A1">
          <w:t>ocation</w:t>
        </w:r>
        <w:r>
          <w:t xml:space="preserve">. </w:t>
        </w:r>
      </w:ins>
    </w:p>
    <w:p w:rsidR="005671B7" w:rsidRDefault="003172A1" w:rsidP="00A06E26">
      <w:pPr>
        <w:rPr>
          <w:ins w:id="94" w:author="Huawei User" w:date="2021-01-19T17:08:00Z"/>
        </w:rPr>
      </w:pPr>
      <w:ins w:id="95" w:author="Huawei User" w:date="2021-01-19T16:57:00Z">
        <w:r>
          <w:t xml:space="preserve">A reference point </w:t>
        </w:r>
      </w:ins>
      <w:ins w:id="96" w:author="Huawei User" w:date="2021-01-19T17:06:00Z">
        <w:r>
          <w:t>may be a</w:t>
        </w:r>
      </w:ins>
      <w:ins w:id="97" w:author="Huawei User" w:date="2021-01-19T16:57:00Z">
        <w:r>
          <w:t xml:space="preserve"> </w:t>
        </w:r>
      </w:ins>
      <w:ins w:id="98" w:author="Huawei User" w:date="2021-01-19T17:06:00Z">
        <w:r>
          <w:rPr>
            <w:lang w:eastAsia="zh-CN"/>
          </w:rPr>
          <w:t xml:space="preserve">Coordinate ID, which is configured by the PLMN operator, or </w:t>
        </w:r>
        <w:r>
          <w:rPr>
            <w:noProof/>
            <w:lang w:eastAsia="ja-JP"/>
          </w:rPr>
          <w:t xml:space="preserve">expressed as an ellipsoid point (WGS 84) i.e. </w:t>
        </w:r>
        <w:r>
          <w:rPr>
            <w:lang w:val="sv-SE"/>
          </w:rPr>
          <w:t>Reference</w:t>
        </w:r>
        <w:r>
          <w:rPr>
            <w:lang w:val="x-none"/>
          </w:rPr>
          <w:t xml:space="preserve"> Point Position or </w:t>
        </w:r>
        <w:r>
          <w:t>Reference Point High Accuracy Access Position.</w:t>
        </w:r>
        <w:r w:rsidR="005671B7">
          <w:t xml:space="preserve"> </w:t>
        </w:r>
      </w:ins>
    </w:p>
    <w:p w:rsidR="00A06E26" w:rsidRDefault="005671B7" w:rsidP="00A06E26">
      <w:pPr>
        <w:rPr>
          <w:ins w:id="99" w:author="Huawei User" w:date="2021-01-19T17:08:00Z"/>
        </w:rPr>
      </w:pPr>
      <w:ins w:id="100" w:author="Huawei User" w:date="2021-01-19T17:06:00Z">
        <w:r>
          <w:t xml:space="preserve">A relative geodetic location </w:t>
        </w:r>
      </w:ins>
      <w:ins w:id="101" w:author="Huawei User" w:date="2021-01-19T17:07:00Z">
        <w:r>
          <w:t xml:space="preserve">comprises </w:t>
        </w:r>
        <w:proofErr w:type="spellStart"/>
        <w:r>
          <w:t>Milli</w:t>
        </w:r>
        <w:proofErr w:type="spellEnd"/>
        <w:r>
          <w:t xml:space="preserve">-Arc-Second Units, Height Units, </w:t>
        </w:r>
        <w:r>
          <w:rPr>
            <w:bCs/>
            <w:noProof/>
          </w:rPr>
          <w:t>Delta Latitude</w:t>
        </w:r>
      </w:ins>
      <w:ins w:id="102" w:author="Huawei User" w:date="2021-01-19T17:08:00Z">
        <w:r>
          <w:rPr>
            <w:bCs/>
            <w:noProof/>
          </w:rPr>
          <w:t xml:space="preserve">, Delta Longitude, Delta Height and </w:t>
        </w:r>
        <w:r>
          <w:t>Location uncertainty.</w:t>
        </w:r>
      </w:ins>
    </w:p>
    <w:p w:rsidR="005671B7" w:rsidRDefault="005671B7" w:rsidP="00A06E26">
      <w:pPr>
        <w:rPr>
          <w:ins w:id="103" w:author="Huawei User" w:date="2021-01-19T16:51:00Z"/>
        </w:rPr>
      </w:pPr>
      <w:ins w:id="104" w:author="Huawei User" w:date="2021-01-19T17:08:00Z">
        <w:r>
          <w:t>A relative Cartesian l</w:t>
        </w:r>
        <w:r w:rsidRPr="003172A1">
          <w:t>ocation</w:t>
        </w:r>
        <w:r>
          <w:t xml:space="preserve"> comprises </w:t>
        </w:r>
        <w:r>
          <w:rPr>
            <w:noProof/>
          </w:rPr>
          <w:t>XYZ unit (e.g. mm, cm</w:t>
        </w:r>
      </w:ins>
      <w:ins w:id="105" w:author="Huawei User" w:date="2021-01-19T17:09:00Z">
        <w:r>
          <w:rPr>
            <w:noProof/>
          </w:rPr>
          <w:t xml:space="preserve">, </w:t>
        </w:r>
      </w:ins>
      <w:ins w:id="106" w:author="Huawei User" w:date="2021-01-19T17:08:00Z">
        <w:r>
          <w:rPr>
            <w:noProof/>
          </w:rPr>
          <w:t xml:space="preserve">etc) </w:t>
        </w:r>
      </w:ins>
      <w:ins w:id="107" w:author="Huawei User" w:date="2021-01-19T17:09:00Z">
        <w:r>
          <w:rPr>
            <w:noProof/>
          </w:rPr>
          <w:t>, X value (</w:t>
        </w:r>
        <w:r>
          <w:t>represents northing from reference point</w:t>
        </w:r>
        <w:r>
          <w:rPr>
            <w:noProof/>
          </w:rPr>
          <w:t>), Y value</w:t>
        </w:r>
      </w:ins>
      <w:ins w:id="108" w:author="Huawei User" w:date="2021-01-19T17:10:00Z">
        <w:r>
          <w:rPr>
            <w:noProof/>
          </w:rPr>
          <w:t xml:space="preserve"> (</w:t>
        </w:r>
        <w:r>
          <w:t>Positive value represents easting from reference</w:t>
        </w:r>
        <w:r>
          <w:rPr>
            <w:noProof/>
          </w:rPr>
          <w:t>)</w:t>
        </w:r>
      </w:ins>
      <w:ins w:id="109" w:author="Huawei User" w:date="2021-01-19T17:09:00Z">
        <w:r>
          <w:rPr>
            <w:noProof/>
          </w:rPr>
          <w:t>, Z value</w:t>
        </w:r>
      </w:ins>
      <w:ins w:id="110" w:author="Huawei User" w:date="2021-01-19T17:10:00Z">
        <w:r>
          <w:rPr>
            <w:noProof/>
          </w:rPr>
          <w:t xml:space="preserve"> (</w:t>
        </w:r>
        <w:r>
          <w:t>Positive value represents height above reference point</w:t>
        </w:r>
        <w:r>
          <w:rPr>
            <w:noProof/>
          </w:rPr>
          <w:t>)</w:t>
        </w:r>
      </w:ins>
      <w:ins w:id="111" w:author="Huawei User" w:date="2021-01-19T17:09:00Z">
        <w:r>
          <w:rPr>
            <w:noProof/>
          </w:rPr>
          <w:t xml:space="preserve"> and Location uncertainty</w:t>
        </w:r>
      </w:ins>
      <w:ins w:id="112" w:author="Huawei User" w:date="2021-01-19T17:11:00Z">
        <w:r>
          <w:rPr>
            <w:noProof/>
          </w:rPr>
          <w:t>.</w:t>
        </w:r>
      </w:ins>
    </w:p>
    <w:p w:rsidR="00A263D1" w:rsidRPr="00A06E26"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F4CDC" w:rsidRDefault="007F4CDC" w:rsidP="005671B7">
      <w:pPr>
        <w:pStyle w:val="af1"/>
        <w:ind w:left="840" w:firstLineChars="0" w:firstLine="0"/>
        <w:rPr>
          <w:noProof/>
          <w:lang w:eastAsia="zh-CN"/>
        </w:rPr>
      </w:pPr>
    </w:p>
    <w:sectPr w:rsidR="007F4CD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786" w:rsidRDefault="00D66786">
      <w:r>
        <w:separator/>
      </w:r>
    </w:p>
  </w:endnote>
  <w:endnote w:type="continuationSeparator" w:id="0">
    <w:p w:rsidR="00D66786" w:rsidRDefault="00D66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786" w:rsidRDefault="00D66786">
      <w:r>
        <w:separator/>
      </w:r>
    </w:p>
  </w:footnote>
  <w:footnote w:type="continuationSeparator" w:id="0">
    <w:p w:rsidR="00D66786" w:rsidRDefault="00D66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8B342B"/>
    <w:multiLevelType w:val="hybridMultilevel"/>
    <w:tmpl w:val="EA6480C2"/>
    <w:lvl w:ilvl="0" w:tplc="5E8826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1A2D"/>
    <w:rsid w:val="00062070"/>
    <w:rsid w:val="00076524"/>
    <w:rsid w:val="00086F9A"/>
    <w:rsid w:val="000A6394"/>
    <w:rsid w:val="000B7FED"/>
    <w:rsid w:val="000C038A"/>
    <w:rsid w:val="000C6598"/>
    <w:rsid w:val="000E268E"/>
    <w:rsid w:val="000E31D5"/>
    <w:rsid w:val="00130461"/>
    <w:rsid w:val="001431FF"/>
    <w:rsid w:val="00145D43"/>
    <w:rsid w:val="00177CD0"/>
    <w:rsid w:val="001804E7"/>
    <w:rsid w:val="00192C46"/>
    <w:rsid w:val="001A08B3"/>
    <w:rsid w:val="001A7B60"/>
    <w:rsid w:val="001B52F0"/>
    <w:rsid w:val="001B7A65"/>
    <w:rsid w:val="001E005B"/>
    <w:rsid w:val="001E41F3"/>
    <w:rsid w:val="002066D6"/>
    <w:rsid w:val="0026004D"/>
    <w:rsid w:val="002640DD"/>
    <w:rsid w:val="00265753"/>
    <w:rsid w:val="00275D12"/>
    <w:rsid w:val="002831F6"/>
    <w:rsid w:val="00284FEB"/>
    <w:rsid w:val="002860C4"/>
    <w:rsid w:val="002B5741"/>
    <w:rsid w:val="00305409"/>
    <w:rsid w:val="00313C89"/>
    <w:rsid w:val="003172A1"/>
    <w:rsid w:val="003200AA"/>
    <w:rsid w:val="00341F58"/>
    <w:rsid w:val="003609EF"/>
    <w:rsid w:val="0036231A"/>
    <w:rsid w:val="003745B7"/>
    <w:rsid w:val="00374DD4"/>
    <w:rsid w:val="003808E9"/>
    <w:rsid w:val="00385A11"/>
    <w:rsid w:val="00386D0C"/>
    <w:rsid w:val="00386DEC"/>
    <w:rsid w:val="00392484"/>
    <w:rsid w:val="003968D8"/>
    <w:rsid w:val="003B40E1"/>
    <w:rsid w:val="003E1A36"/>
    <w:rsid w:val="003E7D28"/>
    <w:rsid w:val="0040761D"/>
    <w:rsid w:val="00410371"/>
    <w:rsid w:val="004242F1"/>
    <w:rsid w:val="004401BC"/>
    <w:rsid w:val="00452FDC"/>
    <w:rsid w:val="004B75B7"/>
    <w:rsid w:val="004F568A"/>
    <w:rsid w:val="00514818"/>
    <w:rsid w:val="0051580D"/>
    <w:rsid w:val="00524056"/>
    <w:rsid w:val="00547111"/>
    <w:rsid w:val="005671B7"/>
    <w:rsid w:val="00592D74"/>
    <w:rsid w:val="005C24BE"/>
    <w:rsid w:val="005E2C44"/>
    <w:rsid w:val="005E65C0"/>
    <w:rsid w:val="00621188"/>
    <w:rsid w:val="006257ED"/>
    <w:rsid w:val="00625CC6"/>
    <w:rsid w:val="00641287"/>
    <w:rsid w:val="006510F3"/>
    <w:rsid w:val="00677A1C"/>
    <w:rsid w:val="00695808"/>
    <w:rsid w:val="006B46FB"/>
    <w:rsid w:val="006C7ED0"/>
    <w:rsid w:val="006D18D3"/>
    <w:rsid w:val="006D5129"/>
    <w:rsid w:val="006E21FB"/>
    <w:rsid w:val="0070388D"/>
    <w:rsid w:val="00745433"/>
    <w:rsid w:val="00762963"/>
    <w:rsid w:val="00775ACB"/>
    <w:rsid w:val="00792342"/>
    <w:rsid w:val="00793EC4"/>
    <w:rsid w:val="007977A8"/>
    <w:rsid w:val="007B512A"/>
    <w:rsid w:val="007C2097"/>
    <w:rsid w:val="007D5352"/>
    <w:rsid w:val="007D6A07"/>
    <w:rsid w:val="007F2012"/>
    <w:rsid w:val="007F4CDC"/>
    <w:rsid w:val="007F7259"/>
    <w:rsid w:val="008040A8"/>
    <w:rsid w:val="0082345E"/>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2B53"/>
    <w:rsid w:val="009E3297"/>
    <w:rsid w:val="009F734F"/>
    <w:rsid w:val="00A06E26"/>
    <w:rsid w:val="00A161CE"/>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04B4"/>
    <w:rsid w:val="00BA3EC5"/>
    <w:rsid w:val="00BA51D9"/>
    <w:rsid w:val="00BB5DFC"/>
    <w:rsid w:val="00BB7BF9"/>
    <w:rsid w:val="00BC0E8C"/>
    <w:rsid w:val="00BD279D"/>
    <w:rsid w:val="00BD6BB8"/>
    <w:rsid w:val="00BE0888"/>
    <w:rsid w:val="00BE4CA2"/>
    <w:rsid w:val="00C160A6"/>
    <w:rsid w:val="00C33231"/>
    <w:rsid w:val="00C605B9"/>
    <w:rsid w:val="00C66BA2"/>
    <w:rsid w:val="00C94792"/>
    <w:rsid w:val="00C95985"/>
    <w:rsid w:val="00CC5026"/>
    <w:rsid w:val="00CC68D0"/>
    <w:rsid w:val="00D01F77"/>
    <w:rsid w:val="00D03F9A"/>
    <w:rsid w:val="00D05524"/>
    <w:rsid w:val="00D06D51"/>
    <w:rsid w:val="00D14B77"/>
    <w:rsid w:val="00D15E43"/>
    <w:rsid w:val="00D24991"/>
    <w:rsid w:val="00D34D8A"/>
    <w:rsid w:val="00D50255"/>
    <w:rsid w:val="00D66520"/>
    <w:rsid w:val="00D66786"/>
    <w:rsid w:val="00D66AE8"/>
    <w:rsid w:val="00D92747"/>
    <w:rsid w:val="00DA2D8F"/>
    <w:rsid w:val="00DC58AF"/>
    <w:rsid w:val="00DC6555"/>
    <w:rsid w:val="00DD2CF6"/>
    <w:rsid w:val="00DE34CF"/>
    <w:rsid w:val="00E13F3D"/>
    <w:rsid w:val="00E32339"/>
    <w:rsid w:val="00E34898"/>
    <w:rsid w:val="00E533D9"/>
    <w:rsid w:val="00E61B6E"/>
    <w:rsid w:val="00E82D4D"/>
    <w:rsid w:val="00EA154E"/>
    <w:rsid w:val="00EB09B7"/>
    <w:rsid w:val="00EE7D7C"/>
    <w:rsid w:val="00F25D98"/>
    <w:rsid w:val="00F300FB"/>
    <w:rsid w:val="00F41DF3"/>
    <w:rsid w:val="00F93A68"/>
    <w:rsid w:val="00FB6386"/>
    <w:rsid w:val="00FD396F"/>
    <w:rsid w:val="00FD4FF9"/>
    <w:rsid w:val="00FD6E07"/>
    <w:rsid w:val="00FF4AEE"/>
    <w:rsid w:val="00FF7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41287"/>
    <w:rPr>
      <w:rFonts w:ascii="Arial" w:hAnsi="Arial"/>
      <w:sz w:val="18"/>
      <w:lang w:val="en-GB" w:eastAsia="en-US"/>
    </w:rPr>
  </w:style>
  <w:style w:type="character" w:customStyle="1" w:styleId="TAHChar">
    <w:name w:val="TAH Char"/>
    <w:link w:val="TAH"/>
    <w:qFormat/>
    <w:locked/>
    <w:rsid w:val="00641287"/>
    <w:rPr>
      <w:rFonts w:ascii="Arial" w:hAnsi="Arial"/>
      <w:b/>
      <w:sz w:val="18"/>
      <w:lang w:val="en-GB" w:eastAsia="en-US"/>
    </w:rPr>
  </w:style>
  <w:style w:type="paragraph" w:styleId="af1">
    <w:name w:val="List Paragraph"/>
    <w:basedOn w:val="a"/>
    <w:uiPriority w:val="34"/>
    <w:qFormat/>
    <w:rsid w:val="007F4CD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649505">
      <w:bodyDiv w:val="1"/>
      <w:marLeft w:val="0"/>
      <w:marRight w:val="0"/>
      <w:marTop w:val="0"/>
      <w:marBottom w:val="0"/>
      <w:divBdr>
        <w:top w:val="none" w:sz="0" w:space="0" w:color="auto"/>
        <w:left w:val="none" w:sz="0" w:space="0" w:color="auto"/>
        <w:bottom w:val="none" w:sz="0" w:space="0" w:color="auto"/>
        <w:right w:val="none" w:sz="0" w:space="0" w:color="auto"/>
      </w:divBdr>
    </w:div>
    <w:div w:id="334117345">
      <w:bodyDiv w:val="1"/>
      <w:marLeft w:val="0"/>
      <w:marRight w:val="0"/>
      <w:marTop w:val="0"/>
      <w:marBottom w:val="0"/>
      <w:divBdr>
        <w:top w:val="none" w:sz="0" w:space="0" w:color="auto"/>
        <w:left w:val="none" w:sz="0" w:space="0" w:color="auto"/>
        <w:bottom w:val="none" w:sz="0" w:space="0" w:color="auto"/>
        <w:right w:val="none" w:sz="0" w:space="0" w:color="auto"/>
      </w:divBdr>
    </w:div>
    <w:div w:id="695470064">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42796734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8242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A5836-6958-4356-B293-C63C12853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1027</Words>
  <Characters>5856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1899-12-31T23:00:00Z</cp:lastPrinted>
  <dcterms:created xsi:type="dcterms:W3CDTF">2021-02-18T13:41:00Z</dcterms:created>
  <dcterms:modified xsi:type="dcterms:W3CDTF">2021-02-18T13:41:00Z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ies>
</file>